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417FC303" w:rsidR="00F070FB" w:rsidRDefault="00E432E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85492F">
        <w:rPr>
          <w:b/>
          <w:sz w:val="24"/>
          <w:lang w:val="en-US" w:eastAsia="zh-CN"/>
        </w:rPr>
        <w:t>311541</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E432E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E432E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33678629" w:rsidR="00F070FB" w:rsidRDefault="00000000">
            <w:pPr>
              <w:pStyle w:val="CRCoverPage"/>
              <w:spacing w:after="0"/>
              <w:jc w:val="right"/>
              <w:rPr>
                <w:b/>
                <w:sz w:val="28"/>
              </w:rPr>
            </w:pPr>
            <w:fldSimple w:instr=" DOCPROPERTY  Spec#  \* MERGEFORMAT ">
              <w:r w:rsidR="00E432EF">
                <w:rPr>
                  <w:rFonts w:eastAsia="SimSun" w:hint="eastAsia"/>
                  <w:b/>
                  <w:sz w:val="28"/>
                  <w:lang w:val="en-US" w:eastAsia="zh-CN"/>
                </w:rPr>
                <w:t>37.1</w:t>
              </w:r>
              <w:r w:rsidR="00D3732B">
                <w:rPr>
                  <w:rFonts w:eastAsia="SimSun"/>
                  <w:b/>
                  <w:sz w:val="28"/>
                  <w:lang w:val="en-US" w:eastAsia="zh-CN"/>
                </w:rPr>
                <w:t>4</w:t>
              </w:r>
            </w:fldSimple>
            <w:r w:rsidR="00D3732B">
              <w:rPr>
                <w:b/>
                <w:sz w:val="28"/>
              </w:rPr>
              <w:t>1</w:t>
            </w:r>
          </w:p>
        </w:tc>
        <w:tc>
          <w:tcPr>
            <w:tcW w:w="709" w:type="dxa"/>
          </w:tcPr>
          <w:p w14:paraId="5764DCF8" w14:textId="77777777" w:rsidR="00F070FB" w:rsidRDefault="00E432EF">
            <w:pPr>
              <w:pStyle w:val="CRCoverPage"/>
              <w:spacing w:after="0"/>
              <w:jc w:val="center"/>
            </w:pPr>
            <w:r>
              <w:rPr>
                <w:b/>
                <w:sz w:val="28"/>
              </w:rPr>
              <w:t>CR</w:t>
            </w:r>
          </w:p>
        </w:tc>
        <w:tc>
          <w:tcPr>
            <w:tcW w:w="1276" w:type="dxa"/>
            <w:shd w:val="pct30" w:color="FFFF00" w:fill="auto"/>
          </w:tcPr>
          <w:p w14:paraId="537E0968" w14:textId="0543397C" w:rsidR="00F070FB" w:rsidRDefault="0085492F" w:rsidP="0085492F">
            <w:pPr>
              <w:pStyle w:val="CRCoverPage"/>
              <w:spacing w:after="0"/>
              <w:jc w:val="center"/>
              <w:rPr>
                <w:rFonts w:eastAsia="SimSun"/>
                <w:lang w:val="en-US" w:eastAsia="zh-CN"/>
              </w:rPr>
            </w:pPr>
            <w:r w:rsidRPr="0085492F">
              <w:rPr>
                <w:rFonts w:eastAsia="SimSun"/>
                <w:b/>
                <w:sz w:val="28"/>
                <w:lang w:val="en-US" w:eastAsia="zh-CN"/>
              </w:rPr>
              <w:t>1050</w:t>
            </w:r>
          </w:p>
        </w:tc>
        <w:tc>
          <w:tcPr>
            <w:tcW w:w="709" w:type="dxa"/>
          </w:tcPr>
          <w:p w14:paraId="253BC987" w14:textId="77777777" w:rsidR="00F070FB" w:rsidRDefault="00E432EF">
            <w:pPr>
              <w:pStyle w:val="CRCoverPage"/>
              <w:tabs>
                <w:tab w:val="right" w:pos="625"/>
              </w:tabs>
              <w:spacing w:after="0"/>
              <w:jc w:val="center"/>
            </w:pPr>
            <w:r>
              <w:rPr>
                <w:b/>
                <w:bCs/>
                <w:sz w:val="28"/>
              </w:rPr>
              <w:t>rev</w:t>
            </w:r>
          </w:p>
        </w:tc>
        <w:tc>
          <w:tcPr>
            <w:tcW w:w="992" w:type="dxa"/>
            <w:shd w:val="pct30" w:color="FFFF00" w:fill="auto"/>
          </w:tcPr>
          <w:p w14:paraId="01AF055B" w14:textId="5EBF32EF" w:rsidR="00F070FB" w:rsidRPr="00DF2D9F" w:rsidRDefault="00DF2D9F">
            <w:pPr>
              <w:pStyle w:val="CRCoverPage"/>
              <w:spacing w:after="0"/>
              <w:jc w:val="center"/>
              <w:rPr>
                <w:b/>
                <w:bCs/>
              </w:rPr>
            </w:pPr>
            <w:r w:rsidRPr="00DF2D9F">
              <w:rPr>
                <w:b/>
                <w:bCs/>
                <w:sz w:val="28"/>
                <w:szCs w:val="28"/>
              </w:rPr>
              <w:t>-</w:t>
            </w:r>
            <w:r w:rsidRPr="00DF2D9F">
              <w:rPr>
                <w:b/>
                <w:bCs/>
              </w:rPr>
              <w:fldChar w:fldCharType="begin"/>
            </w:r>
            <w:r w:rsidRPr="00DF2D9F">
              <w:rPr>
                <w:b/>
                <w:bCs/>
              </w:rPr>
              <w:instrText xml:space="preserve"> DOCPROPERTY  Revision  \* MERGEFORMAT </w:instrText>
            </w:r>
            <w:r w:rsidR="00000000">
              <w:rPr>
                <w:b/>
                <w:bCs/>
              </w:rPr>
              <w:fldChar w:fldCharType="separate"/>
            </w:r>
            <w:r w:rsidRPr="00DF2D9F">
              <w:rPr>
                <w:b/>
                <w:bCs/>
              </w:rPr>
              <w:fldChar w:fldCharType="end"/>
            </w:r>
          </w:p>
        </w:tc>
        <w:tc>
          <w:tcPr>
            <w:tcW w:w="2410" w:type="dxa"/>
          </w:tcPr>
          <w:p w14:paraId="326D2836" w14:textId="77777777" w:rsidR="00F070FB" w:rsidRDefault="00E432EF">
            <w:pPr>
              <w:pStyle w:val="CRCoverPage"/>
              <w:tabs>
                <w:tab w:val="right" w:pos="1825"/>
              </w:tabs>
              <w:spacing w:after="0"/>
              <w:jc w:val="center"/>
            </w:pPr>
            <w:r>
              <w:rPr>
                <w:b/>
                <w:sz w:val="28"/>
                <w:szCs w:val="28"/>
              </w:rPr>
              <w:t>Current version:</w:t>
            </w:r>
          </w:p>
        </w:tc>
        <w:tc>
          <w:tcPr>
            <w:tcW w:w="1701" w:type="dxa"/>
            <w:shd w:val="pct30" w:color="FFFF00" w:fill="auto"/>
          </w:tcPr>
          <w:p w14:paraId="20AC6348" w14:textId="47E9784C" w:rsidR="00F070FB" w:rsidRDefault="00000000">
            <w:pPr>
              <w:pStyle w:val="CRCoverPage"/>
              <w:spacing w:after="0"/>
              <w:jc w:val="center"/>
              <w:rPr>
                <w:rFonts w:eastAsia="SimSun"/>
                <w:sz w:val="28"/>
                <w:lang w:val="en-US" w:eastAsia="zh-CN"/>
              </w:rPr>
            </w:pPr>
            <w:fldSimple w:instr=" DOCPROPERTY  Version  \* MERGEFORMAT ">
              <w:r w:rsidR="00E432EF">
                <w:rPr>
                  <w:rFonts w:eastAsia="SimSun" w:hint="eastAsia"/>
                  <w:b/>
                  <w:sz w:val="28"/>
                  <w:lang w:val="en-US" w:eastAsia="zh-CN"/>
                </w:rPr>
                <w:t>1</w:t>
              </w:r>
            </w:fldSimple>
            <w:r w:rsidR="00ED1957">
              <w:rPr>
                <w:rFonts w:eastAsia="SimSun"/>
                <w:b/>
                <w:sz w:val="28"/>
                <w:lang w:val="en-US" w:eastAsia="zh-CN"/>
              </w:rPr>
              <w:t>5</w:t>
            </w:r>
            <w:r w:rsidR="00E432EF">
              <w:rPr>
                <w:rFonts w:eastAsia="SimSun" w:hint="eastAsia"/>
                <w:b/>
                <w:sz w:val="28"/>
                <w:lang w:val="en-US" w:eastAsia="zh-CN"/>
              </w:rPr>
              <w:t>.</w:t>
            </w:r>
            <w:r w:rsidR="00ED1957">
              <w:rPr>
                <w:rFonts w:eastAsia="SimSun"/>
                <w:b/>
                <w:sz w:val="28"/>
                <w:lang w:val="en-US" w:eastAsia="zh-CN"/>
              </w:rPr>
              <w:t>20</w:t>
            </w:r>
            <w:r w:rsidR="00E432E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E432E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E432EF">
            <w:pPr>
              <w:pStyle w:val="CRCoverPage"/>
              <w:tabs>
                <w:tab w:val="right" w:pos="2751"/>
              </w:tabs>
              <w:spacing w:after="0"/>
              <w:rPr>
                <w:b/>
                <w:i/>
              </w:rPr>
            </w:pPr>
            <w:r>
              <w:rPr>
                <w:b/>
                <w:i/>
              </w:rPr>
              <w:t>Proposed change affects:</w:t>
            </w:r>
          </w:p>
        </w:tc>
        <w:tc>
          <w:tcPr>
            <w:tcW w:w="1418" w:type="dxa"/>
          </w:tcPr>
          <w:p w14:paraId="7192773B" w14:textId="77777777" w:rsidR="00F070FB" w:rsidRDefault="00E432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E432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E432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E432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4645ED21" w14:textId="77777777" w:rsidR="00F070FB" w:rsidRDefault="00F07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70FB" w14:paraId="3269646D" w14:textId="77777777">
        <w:tc>
          <w:tcPr>
            <w:tcW w:w="9640" w:type="dxa"/>
            <w:gridSpan w:val="11"/>
          </w:tcPr>
          <w:p w14:paraId="03A6D5EC" w14:textId="77777777" w:rsidR="00F070FB" w:rsidRDefault="00F070FB">
            <w:pPr>
              <w:pStyle w:val="CRCoverPage"/>
              <w:spacing w:after="0"/>
              <w:rPr>
                <w:sz w:val="8"/>
                <w:szCs w:val="8"/>
              </w:rPr>
            </w:pPr>
          </w:p>
        </w:tc>
      </w:tr>
      <w:tr w:rsidR="00F070FB" w14:paraId="7F1F0158" w14:textId="77777777">
        <w:tc>
          <w:tcPr>
            <w:tcW w:w="1843" w:type="dxa"/>
            <w:tcBorders>
              <w:top w:val="single" w:sz="4" w:space="0" w:color="auto"/>
              <w:left w:val="single" w:sz="4" w:space="0" w:color="auto"/>
            </w:tcBorders>
          </w:tcPr>
          <w:p w14:paraId="103E6B17" w14:textId="77777777" w:rsidR="00F070FB" w:rsidRDefault="00E432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9EFB64" w14:textId="3CA96E7A" w:rsidR="00F070FB" w:rsidRDefault="0085492F" w:rsidP="00FF28D9">
            <w:pPr>
              <w:pStyle w:val="CRCoverPage"/>
              <w:spacing w:after="0"/>
              <w:ind w:left="100"/>
              <w:rPr>
                <w:lang w:val="en-US"/>
              </w:rPr>
            </w:pPr>
            <w:r w:rsidRPr="0085492F">
              <w:rPr>
                <w:lang w:val="en-US" w:eastAsia="zh-CN"/>
              </w:rPr>
              <w:t>[MSR_NC-Perf]</w:t>
            </w:r>
            <w:r>
              <w:rPr>
                <w:lang w:val="en-US" w:eastAsia="zh-CN"/>
              </w:rPr>
              <w:t xml:space="preserve"> </w:t>
            </w:r>
            <w:r w:rsidR="00E432EF">
              <w:rPr>
                <w:rFonts w:hint="eastAsia"/>
                <w:lang w:val="en-US" w:eastAsia="zh-CN"/>
              </w:rPr>
              <w:t xml:space="preserve">CR </w:t>
            </w:r>
            <w:r w:rsidR="00091FB6">
              <w:rPr>
                <w:lang w:val="en-US" w:eastAsia="zh-CN"/>
              </w:rPr>
              <w:t>to</w:t>
            </w:r>
            <w:r w:rsidR="00E432EF">
              <w:rPr>
                <w:rFonts w:hint="eastAsia"/>
                <w:lang w:val="en-US" w:eastAsia="zh-CN"/>
              </w:rPr>
              <w:t xml:space="preserve"> TS 37.1</w:t>
            </w:r>
            <w:r w:rsidR="00EB26B4">
              <w:rPr>
                <w:lang w:val="en-US" w:eastAsia="zh-CN"/>
              </w:rPr>
              <w:t>4</w:t>
            </w:r>
            <w:r w:rsidR="004E5A12">
              <w:rPr>
                <w:lang w:val="en-US" w:eastAsia="zh-CN"/>
              </w:rPr>
              <w:t>1</w:t>
            </w:r>
            <w:r w:rsidR="00FF28D9">
              <w:rPr>
                <w:lang w:val="en-US" w:eastAsia="zh-CN"/>
              </w:rPr>
              <w:t xml:space="preserve"> </w:t>
            </w:r>
            <w:r w:rsidR="00091FB6">
              <w:rPr>
                <w:lang w:val="en-US" w:eastAsia="zh-CN"/>
              </w:rPr>
              <w:t>with correction to interference signal bandwidth for MSR BS</w:t>
            </w:r>
          </w:p>
        </w:tc>
      </w:tr>
      <w:tr w:rsidR="00F070FB" w14:paraId="2C11D2F9" w14:textId="77777777">
        <w:tc>
          <w:tcPr>
            <w:tcW w:w="1843" w:type="dxa"/>
            <w:tcBorders>
              <w:left w:val="single" w:sz="4" w:space="0" w:color="auto"/>
            </w:tcBorders>
          </w:tcPr>
          <w:p w14:paraId="63837AE3"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460E4249" w14:textId="77777777" w:rsidR="00F070FB" w:rsidRDefault="00F070FB">
            <w:pPr>
              <w:pStyle w:val="CRCoverPage"/>
              <w:spacing w:after="0"/>
              <w:rPr>
                <w:sz w:val="8"/>
                <w:szCs w:val="8"/>
              </w:rPr>
            </w:pPr>
          </w:p>
        </w:tc>
      </w:tr>
      <w:tr w:rsidR="00F070FB" w14:paraId="3EE308F0" w14:textId="77777777">
        <w:tc>
          <w:tcPr>
            <w:tcW w:w="1843" w:type="dxa"/>
            <w:tcBorders>
              <w:left w:val="single" w:sz="4" w:space="0" w:color="auto"/>
            </w:tcBorders>
          </w:tcPr>
          <w:p w14:paraId="42D755E0" w14:textId="77777777" w:rsidR="00F070FB" w:rsidRDefault="00E432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064DC9" w14:textId="70F712C2" w:rsidR="00F070FB" w:rsidRDefault="00EB26B4">
            <w:pPr>
              <w:pStyle w:val="CRCoverPage"/>
              <w:spacing w:after="0"/>
              <w:ind w:left="100"/>
              <w:rPr>
                <w:rFonts w:eastAsia="SimSun"/>
                <w:lang w:val="en-US" w:eastAsia="zh-CN"/>
              </w:rPr>
            </w:pPr>
            <w:r>
              <w:rPr>
                <w:rFonts w:eastAsia="SimSun"/>
                <w:lang w:val="en-US" w:eastAsia="zh-CN"/>
              </w:rPr>
              <w:t>Nokia</w:t>
            </w:r>
            <w:r w:rsidR="00DF2D9F">
              <w:rPr>
                <w:rFonts w:eastAsia="SimSun"/>
                <w:lang w:val="en-US" w:eastAsia="zh-CN"/>
              </w:rPr>
              <w:t>, Nokia Shanghai Bell</w:t>
            </w:r>
          </w:p>
        </w:tc>
      </w:tr>
      <w:tr w:rsidR="00F070FB" w14:paraId="7DB45358" w14:textId="77777777">
        <w:tc>
          <w:tcPr>
            <w:tcW w:w="1843" w:type="dxa"/>
            <w:tcBorders>
              <w:left w:val="single" w:sz="4" w:space="0" w:color="auto"/>
            </w:tcBorders>
          </w:tcPr>
          <w:p w14:paraId="26DAAEC3" w14:textId="77777777" w:rsidR="00F070FB" w:rsidRDefault="00E432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6F44EF" w14:textId="77777777" w:rsidR="00F070FB" w:rsidRDefault="00E432EF">
            <w:pPr>
              <w:pStyle w:val="CRCoverPage"/>
              <w:spacing w:after="0"/>
              <w:ind w:left="100"/>
              <w:rPr>
                <w:rFonts w:eastAsia="SimSun"/>
                <w:lang w:val="en-US" w:eastAsia="zh-CN"/>
              </w:rPr>
            </w:pPr>
            <w:r>
              <w:rPr>
                <w:rFonts w:eastAsia="SimSun" w:hint="eastAsia"/>
                <w:lang w:val="en-US" w:eastAsia="zh-CN"/>
              </w:rPr>
              <w:t>R4</w:t>
            </w:r>
          </w:p>
        </w:tc>
      </w:tr>
      <w:tr w:rsidR="00F070FB" w14:paraId="40C5762C" w14:textId="77777777">
        <w:tc>
          <w:tcPr>
            <w:tcW w:w="1843" w:type="dxa"/>
            <w:tcBorders>
              <w:left w:val="single" w:sz="4" w:space="0" w:color="auto"/>
            </w:tcBorders>
          </w:tcPr>
          <w:p w14:paraId="09EE64F6"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19A3ECF0" w14:textId="77777777" w:rsidR="00F070FB" w:rsidRDefault="00F070FB">
            <w:pPr>
              <w:pStyle w:val="CRCoverPage"/>
              <w:spacing w:after="0"/>
              <w:rPr>
                <w:sz w:val="8"/>
                <w:szCs w:val="8"/>
              </w:rPr>
            </w:pPr>
          </w:p>
        </w:tc>
      </w:tr>
      <w:tr w:rsidR="00F070FB" w14:paraId="369D8ED2" w14:textId="77777777">
        <w:tc>
          <w:tcPr>
            <w:tcW w:w="1843" w:type="dxa"/>
            <w:tcBorders>
              <w:left w:val="single" w:sz="4" w:space="0" w:color="auto"/>
            </w:tcBorders>
          </w:tcPr>
          <w:p w14:paraId="72535EA8" w14:textId="77777777" w:rsidR="00F070FB" w:rsidRDefault="00E432EF">
            <w:pPr>
              <w:pStyle w:val="CRCoverPage"/>
              <w:tabs>
                <w:tab w:val="right" w:pos="1759"/>
              </w:tabs>
              <w:spacing w:after="0"/>
              <w:rPr>
                <w:b/>
                <w:i/>
              </w:rPr>
            </w:pPr>
            <w:r>
              <w:rPr>
                <w:b/>
                <w:i/>
              </w:rPr>
              <w:t>Work item code:</w:t>
            </w:r>
          </w:p>
        </w:tc>
        <w:tc>
          <w:tcPr>
            <w:tcW w:w="3686" w:type="dxa"/>
            <w:gridSpan w:val="5"/>
            <w:shd w:val="pct30" w:color="FFFF00" w:fill="auto"/>
          </w:tcPr>
          <w:p w14:paraId="036349B9" w14:textId="7EA06619" w:rsidR="00F070FB" w:rsidRDefault="0085492F">
            <w:pPr>
              <w:pStyle w:val="CRCoverPage"/>
              <w:spacing w:after="0"/>
              <w:ind w:left="100"/>
              <w:rPr>
                <w:rFonts w:eastAsia="SimSun"/>
                <w:lang w:val="en-US" w:eastAsia="zh-CN"/>
              </w:rPr>
            </w:pPr>
            <w:r w:rsidRPr="0085492F">
              <w:rPr>
                <w:rFonts w:eastAsia="SimSun"/>
                <w:lang w:val="en-US" w:eastAsia="zh-CN"/>
              </w:rPr>
              <w:t>MSR_NC-Perf</w:t>
            </w:r>
          </w:p>
        </w:tc>
        <w:tc>
          <w:tcPr>
            <w:tcW w:w="567" w:type="dxa"/>
            <w:tcBorders>
              <w:left w:val="nil"/>
            </w:tcBorders>
          </w:tcPr>
          <w:p w14:paraId="130FE6E5" w14:textId="77777777" w:rsidR="00F070FB" w:rsidRDefault="00F070FB">
            <w:pPr>
              <w:pStyle w:val="CRCoverPage"/>
              <w:spacing w:after="0"/>
              <w:ind w:right="100"/>
            </w:pPr>
          </w:p>
        </w:tc>
        <w:tc>
          <w:tcPr>
            <w:tcW w:w="1417" w:type="dxa"/>
            <w:gridSpan w:val="3"/>
            <w:tcBorders>
              <w:left w:val="nil"/>
            </w:tcBorders>
          </w:tcPr>
          <w:p w14:paraId="6419AADE" w14:textId="77777777" w:rsidR="00F070FB" w:rsidRDefault="00E432EF">
            <w:pPr>
              <w:pStyle w:val="CRCoverPage"/>
              <w:spacing w:after="0"/>
              <w:jc w:val="right"/>
            </w:pPr>
            <w:r>
              <w:rPr>
                <w:b/>
                <w:i/>
              </w:rPr>
              <w:t>Date:</w:t>
            </w:r>
          </w:p>
        </w:tc>
        <w:tc>
          <w:tcPr>
            <w:tcW w:w="2127" w:type="dxa"/>
            <w:tcBorders>
              <w:right w:val="single" w:sz="4" w:space="0" w:color="auto"/>
            </w:tcBorders>
            <w:shd w:val="pct30" w:color="FFFF00" w:fill="auto"/>
          </w:tcPr>
          <w:p w14:paraId="47BCF205" w14:textId="13D3799F" w:rsidR="00F070FB" w:rsidRDefault="00E432EF">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w:t>
            </w:r>
            <w:r w:rsidR="00EB26B4">
              <w:rPr>
                <w:rFonts w:eastAsia="SimSun"/>
                <w:lang w:val="en-US" w:eastAsia="zh-CN"/>
              </w:rPr>
              <w:t>8</w:t>
            </w:r>
            <w:r>
              <w:rPr>
                <w:rFonts w:eastAsia="SimSun" w:hint="eastAsia"/>
                <w:lang w:val="en-US" w:eastAsia="zh-CN"/>
              </w:rPr>
              <w:t>-11</w:t>
            </w:r>
          </w:p>
        </w:tc>
      </w:tr>
      <w:tr w:rsidR="00F070FB" w14:paraId="65893ABD" w14:textId="77777777">
        <w:tc>
          <w:tcPr>
            <w:tcW w:w="1843" w:type="dxa"/>
            <w:tcBorders>
              <w:left w:val="single" w:sz="4" w:space="0" w:color="auto"/>
            </w:tcBorders>
          </w:tcPr>
          <w:p w14:paraId="557CE26F" w14:textId="77777777" w:rsidR="00F070FB" w:rsidRDefault="00F070FB">
            <w:pPr>
              <w:pStyle w:val="CRCoverPage"/>
              <w:spacing w:after="0"/>
              <w:rPr>
                <w:b/>
                <w:i/>
                <w:sz w:val="8"/>
                <w:szCs w:val="8"/>
              </w:rPr>
            </w:pPr>
          </w:p>
        </w:tc>
        <w:tc>
          <w:tcPr>
            <w:tcW w:w="1986" w:type="dxa"/>
            <w:gridSpan w:val="4"/>
          </w:tcPr>
          <w:p w14:paraId="3307957D" w14:textId="77777777" w:rsidR="00F070FB" w:rsidRDefault="00F070FB">
            <w:pPr>
              <w:pStyle w:val="CRCoverPage"/>
              <w:spacing w:after="0"/>
              <w:rPr>
                <w:sz w:val="8"/>
                <w:szCs w:val="8"/>
              </w:rPr>
            </w:pPr>
          </w:p>
        </w:tc>
        <w:tc>
          <w:tcPr>
            <w:tcW w:w="2267" w:type="dxa"/>
            <w:gridSpan w:val="2"/>
          </w:tcPr>
          <w:p w14:paraId="44FEBC18" w14:textId="77777777" w:rsidR="00F070FB" w:rsidRDefault="00F070FB">
            <w:pPr>
              <w:pStyle w:val="CRCoverPage"/>
              <w:spacing w:after="0"/>
              <w:rPr>
                <w:sz w:val="8"/>
                <w:szCs w:val="8"/>
              </w:rPr>
            </w:pPr>
          </w:p>
        </w:tc>
        <w:tc>
          <w:tcPr>
            <w:tcW w:w="1417" w:type="dxa"/>
            <w:gridSpan w:val="3"/>
          </w:tcPr>
          <w:p w14:paraId="7B82BCD5" w14:textId="77777777" w:rsidR="00F070FB" w:rsidRDefault="00F070FB">
            <w:pPr>
              <w:pStyle w:val="CRCoverPage"/>
              <w:spacing w:after="0"/>
              <w:rPr>
                <w:sz w:val="8"/>
                <w:szCs w:val="8"/>
              </w:rPr>
            </w:pPr>
          </w:p>
        </w:tc>
        <w:tc>
          <w:tcPr>
            <w:tcW w:w="2127" w:type="dxa"/>
            <w:tcBorders>
              <w:right w:val="single" w:sz="4" w:space="0" w:color="auto"/>
            </w:tcBorders>
          </w:tcPr>
          <w:p w14:paraId="61932898" w14:textId="77777777" w:rsidR="00F070FB" w:rsidRDefault="00F070FB">
            <w:pPr>
              <w:pStyle w:val="CRCoverPage"/>
              <w:spacing w:after="0"/>
              <w:rPr>
                <w:sz w:val="8"/>
                <w:szCs w:val="8"/>
                <w:lang w:val="en-US"/>
              </w:rPr>
            </w:pPr>
          </w:p>
        </w:tc>
      </w:tr>
      <w:tr w:rsidR="00F070FB" w14:paraId="47805F2A" w14:textId="77777777">
        <w:trPr>
          <w:cantSplit/>
        </w:trPr>
        <w:tc>
          <w:tcPr>
            <w:tcW w:w="1843" w:type="dxa"/>
            <w:tcBorders>
              <w:left w:val="single" w:sz="4" w:space="0" w:color="auto"/>
            </w:tcBorders>
          </w:tcPr>
          <w:p w14:paraId="5C9F5799" w14:textId="77777777" w:rsidR="00F070FB" w:rsidRDefault="00E432EF">
            <w:pPr>
              <w:pStyle w:val="CRCoverPage"/>
              <w:tabs>
                <w:tab w:val="right" w:pos="1759"/>
              </w:tabs>
              <w:spacing w:after="0"/>
              <w:rPr>
                <w:b/>
                <w:i/>
              </w:rPr>
            </w:pPr>
            <w:r>
              <w:rPr>
                <w:b/>
                <w:i/>
              </w:rPr>
              <w:t>Category:</w:t>
            </w:r>
          </w:p>
        </w:tc>
        <w:tc>
          <w:tcPr>
            <w:tcW w:w="851" w:type="dxa"/>
            <w:shd w:val="pct30" w:color="FFFF00" w:fill="auto"/>
          </w:tcPr>
          <w:p w14:paraId="67F07AD8" w14:textId="77777777" w:rsidR="00F070FB" w:rsidRDefault="00E432E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FA5B0C0" w14:textId="77777777" w:rsidR="00F070FB" w:rsidRDefault="00F070FB">
            <w:pPr>
              <w:pStyle w:val="CRCoverPage"/>
              <w:spacing w:after="0"/>
            </w:pPr>
          </w:p>
        </w:tc>
        <w:tc>
          <w:tcPr>
            <w:tcW w:w="1417" w:type="dxa"/>
            <w:gridSpan w:val="3"/>
            <w:tcBorders>
              <w:left w:val="nil"/>
            </w:tcBorders>
          </w:tcPr>
          <w:p w14:paraId="627A6806" w14:textId="77777777" w:rsidR="00F070FB" w:rsidRDefault="00E432EF">
            <w:pPr>
              <w:pStyle w:val="CRCoverPage"/>
              <w:spacing w:after="0"/>
              <w:jc w:val="right"/>
              <w:rPr>
                <w:b/>
                <w:i/>
              </w:rPr>
            </w:pPr>
            <w:r>
              <w:rPr>
                <w:b/>
                <w:i/>
              </w:rPr>
              <w:t>Release:</w:t>
            </w:r>
          </w:p>
        </w:tc>
        <w:tc>
          <w:tcPr>
            <w:tcW w:w="2127" w:type="dxa"/>
            <w:tcBorders>
              <w:right w:val="single" w:sz="4" w:space="0" w:color="auto"/>
            </w:tcBorders>
            <w:shd w:val="pct30" w:color="FFFF00" w:fill="auto"/>
          </w:tcPr>
          <w:p w14:paraId="0CF5A9D1" w14:textId="41C2AD96" w:rsidR="00F070FB" w:rsidRDefault="00E432EF">
            <w:pPr>
              <w:pStyle w:val="CRCoverPage"/>
              <w:spacing w:after="0"/>
              <w:ind w:left="100"/>
              <w:rPr>
                <w:rFonts w:eastAsia="SimSun"/>
                <w:lang w:val="en-US" w:eastAsia="zh-CN"/>
              </w:rPr>
            </w:pPr>
            <w:r>
              <w:rPr>
                <w:rFonts w:eastAsia="SimSun" w:hint="eastAsia"/>
                <w:lang w:val="en-US" w:eastAsia="zh-CN"/>
              </w:rPr>
              <w:t>Rel-</w:t>
            </w:r>
            <w:r w:rsidR="008F48EE">
              <w:rPr>
                <w:rFonts w:eastAsia="SimSun" w:hint="eastAsia"/>
                <w:lang w:val="en-US" w:eastAsia="zh-CN"/>
              </w:rPr>
              <w:t>1</w:t>
            </w:r>
            <w:r w:rsidR="008F48EE">
              <w:rPr>
                <w:rFonts w:eastAsia="SimSun"/>
                <w:lang w:val="en-US" w:eastAsia="zh-CN"/>
              </w:rPr>
              <w:t>5</w:t>
            </w:r>
          </w:p>
        </w:tc>
      </w:tr>
      <w:tr w:rsidR="00F070FB" w14:paraId="6A78E664" w14:textId="77777777">
        <w:tc>
          <w:tcPr>
            <w:tcW w:w="1843" w:type="dxa"/>
            <w:tcBorders>
              <w:left w:val="single" w:sz="4" w:space="0" w:color="auto"/>
              <w:bottom w:val="single" w:sz="4" w:space="0" w:color="auto"/>
            </w:tcBorders>
          </w:tcPr>
          <w:p w14:paraId="22CF967E" w14:textId="77777777" w:rsidR="00F070FB" w:rsidRDefault="00F070FB">
            <w:pPr>
              <w:pStyle w:val="CRCoverPage"/>
              <w:spacing w:after="0"/>
              <w:rPr>
                <w:b/>
                <w:i/>
              </w:rPr>
            </w:pPr>
          </w:p>
        </w:tc>
        <w:tc>
          <w:tcPr>
            <w:tcW w:w="4677" w:type="dxa"/>
            <w:gridSpan w:val="8"/>
            <w:tcBorders>
              <w:bottom w:val="single" w:sz="4" w:space="0" w:color="auto"/>
            </w:tcBorders>
          </w:tcPr>
          <w:p w14:paraId="10CD1726" w14:textId="77777777" w:rsidR="00F070FB" w:rsidRDefault="00E432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FDC933" w14:textId="77777777" w:rsidR="00F070FB" w:rsidRDefault="00E432EF">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1C6C70" w14:textId="77777777" w:rsidR="00F070FB" w:rsidRDefault="00E432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70FB" w14:paraId="6FF4F186" w14:textId="77777777">
        <w:tc>
          <w:tcPr>
            <w:tcW w:w="1843" w:type="dxa"/>
          </w:tcPr>
          <w:p w14:paraId="3B2B8523" w14:textId="77777777" w:rsidR="00F070FB" w:rsidRDefault="00F070FB">
            <w:pPr>
              <w:pStyle w:val="CRCoverPage"/>
              <w:spacing w:after="0"/>
              <w:rPr>
                <w:b/>
                <w:i/>
                <w:sz w:val="8"/>
                <w:szCs w:val="8"/>
              </w:rPr>
            </w:pPr>
          </w:p>
        </w:tc>
        <w:tc>
          <w:tcPr>
            <w:tcW w:w="7797" w:type="dxa"/>
            <w:gridSpan w:val="10"/>
          </w:tcPr>
          <w:p w14:paraId="0F9F5E65" w14:textId="77777777" w:rsidR="00F070FB" w:rsidRDefault="00F070FB">
            <w:pPr>
              <w:pStyle w:val="CRCoverPage"/>
              <w:spacing w:after="0"/>
              <w:rPr>
                <w:sz w:val="8"/>
                <w:szCs w:val="8"/>
              </w:rPr>
            </w:pPr>
          </w:p>
        </w:tc>
      </w:tr>
      <w:tr w:rsidR="00F070FB" w14:paraId="721443A5" w14:textId="77777777">
        <w:tc>
          <w:tcPr>
            <w:tcW w:w="2694" w:type="dxa"/>
            <w:gridSpan w:val="2"/>
            <w:tcBorders>
              <w:top w:val="single" w:sz="4" w:space="0" w:color="auto"/>
              <w:left w:val="single" w:sz="4" w:space="0" w:color="auto"/>
            </w:tcBorders>
          </w:tcPr>
          <w:p w14:paraId="22E2A1A9" w14:textId="77777777" w:rsidR="00F070FB" w:rsidRDefault="00E432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46AFB9" w14:textId="1F8E800F" w:rsidR="00BE4481" w:rsidRDefault="006E4A38" w:rsidP="00BE4481">
            <w:pPr>
              <w:pStyle w:val="CRCoverPage"/>
              <w:spacing w:after="0"/>
              <w:ind w:left="100"/>
              <w:rPr>
                <w:rFonts w:eastAsia="SimSun"/>
                <w:lang w:val="en-US" w:eastAsia="zh-CN"/>
              </w:rPr>
            </w:pPr>
            <w:r>
              <w:rPr>
                <w:rFonts w:eastAsia="SimSun"/>
                <w:lang w:val="en-US" w:eastAsia="zh-CN"/>
              </w:rPr>
              <w:t xml:space="preserve">Interference signal band width is missing from some cases in </w:t>
            </w:r>
            <w:r w:rsidR="00BE4481">
              <w:rPr>
                <w:rFonts w:eastAsia="SimSun"/>
                <w:lang w:val="en-US" w:eastAsia="zh-CN"/>
              </w:rPr>
              <w:t xml:space="preserve">Table </w:t>
            </w:r>
            <w:r>
              <w:rPr>
                <w:rFonts w:eastAsia="SimSun"/>
                <w:lang w:val="en-US" w:eastAsia="zh-CN"/>
              </w:rPr>
              <w:t>7.7.5.</w:t>
            </w:r>
            <w:r w:rsidR="00413817">
              <w:rPr>
                <w:rFonts w:eastAsia="SimSun"/>
                <w:lang w:val="en-US" w:eastAsia="zh-CN"/>
              </w:rPr>
              <w:t>2</w:t>
            </w:r>
            <w:r>
              <w:rPr>
                <w:rFonts w:eastAsia="SimSun"/>
                <w:lang w:val="en-US" w:eastAsia="zh-CN"/>
              </w:rPr>
              <w:t>-</w:t>
            </w:r>
            <w:r w:rsidR="00413817">
              <w:rPr>
                <w:rFonts w:eastAsia="SimSun"/>
                <w:lang w:val="en-US" w:eastAsia="zh-CN"/>
              </w:rPr>
              <w:t>2</w:t>
            </w:r>
            <w:r w:rsidR="005A049A" w:rsidRPr="005A049A">
              <w:rPr>
                <w:rFonts w:eastAsia="SimSun"/>
                <w:lang w:val="en-US" w:eastAsia="zh-CN"/>
              </w:rPr>
              <w:t>.</w:t>
            </w:r>
          </w:p>
          <w:p w14:paraId="6B608D29" w14:textId="05F742C5" w:rsidR="005B3EFF" w:rsidRDefault="005B3EFF" w:rsidP="00835566">
            <w:pPr>
              <w:pStyle w:val="CRCoverPage"/>
              <w:spacing w:after="0"/>
              <w:ind w:left="100"/>
              <w:rPr>
                <w:rFonts w:eastAsia="SimSun"/>
                <w:lang w:val="en-US" w:eastAsia="zh-CN"/>
              </w:rPr>
            </w:pPr>
          </w:p>
        </w:tc>
      </w:tr>
      <w:tr w:rsidR="00F070FB" w14:paraId="0506B62B" w14:textId="77777777">
        <w:tc>
          <w:tcPr>
            <w:tcW w:w="2694" w:type="dxa"/>
            <w:gridSpan w:val="2"/>
            <w:tcBorders>
              <w:left w:val="single" w:sz="4" w:space="0" w:color="auto"/>
            </w:tcBorders>
          </w:tcPr>
          <w:p w14:paraId="0E74048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DF9FEB" w14:textId="77777777" w:rsidR="00F070FB" w:rsidRDefault="00F070FB">
            <w:pPr>
              <w:pStyle w:val="CRCoverPage"/>
              <w:spacing w:after="0"/>
              <w:rPr>
                <w:sz w:val="8"/>
                <w:szCs w:val="8"/>
              </w:rPr>
            </w:pPr>
          </w:p>
        </w:tc>
      </w:tr>
      <w:tr w:rsidR="00F070FB" w14:paraId="0B11EF59" w14:textId="77777777">
        <w:tc>
          <w:tcPr>
            <w:tcW w:w="2694" w:type="dxa"/>
            <w:gridSpan w:val="2"/>
            <w:tcBorders>
              <w:left w:val="single" w:sz="4" w:space="0" w:color="auto"/>
            </w:tcBorders>
          </w:tcPr>
          <w:p w14:paraId="6D874125" w14:textId="77777777" w:rsidR="00F070FB" w:rsidRDefault="00E432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DB2B1D" w14:textId="7B3FF56C" w:rsidR="00F070FB" w:rsidRDefault="00BE4481">
            <w:pPr>
              <w:pStyle w:val="CRCoverPage"/>
              <w:spacing w:after="0"/>
              <w:ind w:left="100"/>
              <w:rPr>
                <w:rFonts w:eastAsia="SimSun"/>
                <w:lang w:val="en-US" w:eastAsia="zh-CN"/>
              </w:rPr>
            </w:pPr>
            <w:r>
              <w:rPr>
                <w:rFonts w:eastAsia="SimSun"/>
                <w:lang w:val="en-US" w:eastAsia="zh-CN"/>
              </w:rPr>
              <w:t>Change</w:t>
            </w:r>
            <w:r w:rsidR="006E4A38">
              <w:rPr>
                <w:rFonts w:eastAsia="SimSun"/>
                <w:lang w:val="en-US" w:eastAsia="zh-CN"/>
              </w:rPr>
              <w:t>s</w:t>
            </w:r>
            <w:r w:rsidR="00554EB3">
              <w:rPr>
                <w:rFonts w:eastAsia="SimSun"/>
                <w:lang w:val="en-US" w:eastAsia="zh-CN"/>
              </w:rPr>
              <w:t xml:space="preserve"> to </w:t>
            </w:r>
            <w:r w:rsidR="006E4A38">
              <w:rPr>
                <w:rFonts w:eastAsia="SimSun"/>
                <w:lang w:val="en-US" w:eastAsia="zh-CN"/>
              </w:rPr>
              <w:t>Table</w:t>
            </w:r>
            <w:r w:rsidR="00554EB3">
              <w:rPr>
                <w:rFonts w:eastAsia="SimSun"/>
                <w:lang w:val="en-US" w:eastAsia="zh-CN"/>
              </w:rPr>
              <w:t xml:space="preserve"> </w:t>
            </w:r>
            <w:r w:rsidR="003E1287">
              <w:rPr>
                <w:rFonts w:eastAsia="SimSun"/>
                <w:lang w:val="en-US" w:eastAsia="zh-CN"/>
              </w:rPr>
              <w:t>7.7.</w:t>
            </w:r>
            <w:r w:rsidR="00554EB3">
              <w:rPr>
                <w:rFonts w:eastAsia="SimSun"/>
                <w:lang w:val="en-US" w:eastAsia="zh-CN"/>
              </w:rPr>
              <w:t>5.</w:t>
            </w:r>
            <w:r w:rsidR="003E1287">
              <w:rPr>
                <w:rFonts w:eastAsia="SimSun"/>
                <w:lang w:val="en-US" w:eastAsia="zh-CN"/>
              </w:rPr>
              <w:t>2</w:t>
            </w:r>
            <w:r w:rsidR="00554EB3">
              <w:rPr>
                <w:rFonts w:eastAsia="SimSun"/>
                <w:lang w:val="en-US" w:eastAsia="zh-CN"/>
              </w:rPr>
              <w:t>-</w:t>
            </w:r>
            <w:r w:rsidR="006E4A38">
              <w:rPr>
                <w:rFonts w:eastAsia="SimSun"/>
                <w:lang w:val="en-US" w:eastAsia="zh-CN"/>
              </w:rPr>
              <w:t>2</w:t>
            </w:r>
            <w:r>
              <w:rPr>
                <w:rFonts w:eastAsia="SimSun" w:hint="eastAsia"/>
                <w:lang w:val="en-US" w:eastAsia="zh-CN"/>
              </w:rPr>
              <w:t>.</w:t>
            </w:r>
            <w:r w:rsidR="00835566">
              <w:rPr>
                <w:rFonts w:eastAsia="SimSun"/>
                <w:lang w:val="en-US" w:eastAsia="zh-CN"/>
              </w:rPr>
              <w:t xml:space="preserve"> </w:t>
            </w:r>
          </w:p>
        </w:tc>
      </w:tr>
      <w:tr w:rsidR="00F070FB" w14:paraId="20BD0D79" w14:textId="77777777">
        <w:tc>
          <w:tcPr>
            <w:tcW w:w="2694" w:type="dxa"/>
            <w:gridSpan w:val="2"/>
            <w:tcBorders>
              <w:left w:val="single" w:sz="4" w:space="0" w:color="auto"/>
            </w:tcBorders>
          </w:tcPr>
          <w:p w14:paraId="4A17EDE4"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0E2563" w14:textId="77777777" w:rsidR="00F070FB" w:rsidRDefault="00F070FB">
            <w:pPr>
              <w:pStyle w:val="CRCoverPage"/>
              <w:spacing w:after="0"/>
              <w:rPr>
                <w:sz w:val="8"/>
                <w:szCs w:val="8"/>
              </w:rPr>
            </w:pPr>
          </w:p>
        </w:tc>
      </w:tr>
      <w:tr w:rsidR="00F070FB" w14:paraId="1A60FB50" w14:textId="77777777">
        <w:tc>
          <w:tcPr>
            <w:tcW w:w="2694" w:type="dxa"/>
            <w:gridSpan w:val="2"/>
            <w:tcBorders>
              <w:left w:val="single" w:sz="4" w:space="0" w:color="auto"/>
              <w:bottom w:val="single" w:sz="4" w:space="0" w:color="auto"/>
            </w:tcBorders>
          </w:tcPr>
          <w:p w14:paraId="0FBAB1E1" w14:textId="77777777" w:rsidR="00F070FB" w:rsidRDefault="00E432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CAC2CB" w14:textId="63B71AD7" w:rsidR="00F070FB" w:rsidRDefault="006E4A38">
            <w:pPr>
              <w:pStyle w:val="CRCoverPage"/>
              <w:spacing w:after="0"/>
              <w:ind w:left="100"/>
              <w:rPr>
                <w:rFonts w:eastAsia="SimSun"/>
                <w:lang w:val="en-US" w:eastAsia="zh-CN"/>
              </w:rPr>
            </w:pPr>
            <w:r>
              <w:rPr>
                <w:rFonts w:eastAsia="SimSun"/>
                <w:lang w:val="en-US" w:eastAsia="zh-CN"/>
              </w:rPr>
              <w:t>Partly unclear definition of interference signal type.</w:t>
            </w:r>
          </w:p>
          <w:p w14:paraId="0846ACD4" w14:textId="10237D60" w:rsidR="006E4A38" w:rsidRDefault="006E4A38">
            <w:pPr>
              <w:pStyle w:val="CRCoverPage"/>
              <w:spacing w:after="0"/>
              <w:ind w:left="100"/>
              <w:rPr>
                <w:rFonts w:eastAsia="SimSun"/>
                <w:lang w:val="en-US" w:eastAsia="zh-CN"/>
              </w:rPr>
            </w:pPr>
          </w:p>
        </w:tc>
      </w:tr>
      <w:tr w:rsidR="00F070FB" w14:paraId="310EF484" w14:textId="77777777">
        <w:tc>
          <w:tcPr>
            <w:tcW w:w="2694" w:type="dxa"/>
            <w:gridSpan w:val="2"/>
          </w:tcPr>
          <w:p w14:paraId="1595EBAE" w14:textId="77777777" w:rsidR="00F070FB" w:rsidRDefault="00F070FB">
            <w:pPr>
              <w:pStyle w:val="CRCoverPage"/>
              <w:spacing w:after="0"/>
              <w:rPr>
                <w:b/>
                <w:i/>
                <w:sz w:val="8"/>
                <w:szCs w:val="8"/>
              </w:rPr>
            </w:pPr>
          </w:p>
        </w:tc>
        <w:tc>
          <w:tcPr>
            <w:tcW w:w="6946" w:type="dxa"/>
            <w:gridSpan w:val="9"/>
          </w:tcPr>
          <w:p w14:paraId="337F2DDB" w14:textId="77777777" w:rsidR="00F070FB" w:rsidRDefault="00F070FB">
            <w:pPr>
              <w:pStyle w:val="CRCoverPage"/>
              <w:spacing w:after="0"/>
              <w:rPr>
                <w:sz w:val="8"/>
                <w:szCs w:val="8"/>
              </w:rPr>
            </w:pPr>
          </w:p>
        </w:tc>
      </w:tr>
      <w:tr w:rsidR="00F070FB" w14:paraId="33C7969B" w14:textId="77777777">
        <w:tc>
          <w:tcPr>
            <w:tcW w:w="2694" w:type="dxa"/>
            <w:gridSpan w:val="2"/>
            <w:tcBorders>
              <w:top w:val="single" w:sz="4" w:space="0" w:color="auto"/>
              <w:left w:val="single" w:sz="4" w:space="0" w:color="auto"/>
            </w:tcBorders>
          </w:tcPr>
          <w:p w14:paraId="25C72A25" w14:textId="77777777" w:rsidR="00F070FB" w:rsidRDefault="00E432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A89E23" w14:textId="3C8D76E2" w:rsidR="00F070FB" w:rsidRDefault="003E1287">
            <w:pPr>
              <w:pStyle w:val="CRCoverPage"/>
              <w:spacing w:after="0"/>
              <w:ind w:left="100"/>
              <w:rPr>
                <w:rFonts w:eastAsia="SimSun"/>
                <w:lang w:val="en-US" w:eastAsia="zh-CN"/>
              </w:rPr>
            </w:pPr>
            <w:r>
              <w:rPr>
                <w:rFonts w:eastAsia="SimSun"/>
                <w:lang w:val="en-US" w:eastAsia="zh-CN"/>
              </w:rPr>
              <w:t>7.7.5.2</w:t>
            </w:r>
          </w:p>
        </w:tc>
      </w:tr>
      <w:tr w:rsidR="00F070FB" w14:paraId="4DAC3576" w14:textId="77777777">
        <w:tc>
          <w:tcPr>
            <w:tcW w:w="2694" w:type="dxa"/>
            <w:gridSpan w:val="2"/>
            <w:tcBorders>
              <w:left w:val="single" w:sz="4" w:space="0" w:color="auto"/>
            </w:tcBorders>
          </w:tcPr>
          <w:p w14:paraId="0AE995B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3E228745" w14:textId="77777777" w:rsidR="00F070FB" w:rsidRDefault="00F070FB">
            <w:pPr>
              <w:pStyle w:val="CRCoverPage"/>
              <w:spacing w:after="0"/>
              <w:rPr>
                <w:sz w:val="8"/>
                <w:szCs w:val="8"/>
              </w:rPr>
            </w:pPr>
          </w:p>
        </w:tc>
      </w:tr>
      <w:tr w:rsidR="00F070FB" w14:paraId="58E0D49E" w14:textId="77777777">
        <w:tc>
          <w:tcPr>
            <w:tcW w:w="2694" w:type="dxa"/>
            <w:gridSpan w:val="2"/>
            <w:tcBorders>
              <w:left w:val="single" w:sz="4" w:space="0" w:color="auto"/>
            </w:tcBorders>
          </w:tcPr>
          <w:p w14:paraId="628BD013" w14:textId="77777777" w:rsidR="00F070FB" w:rsidRDefault="00F070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A4B6F" w14:textId="77777777" w:rsidR="00F070FB" w:rsidRDefault="00E432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CB5B2" w14:textId="77777777" w:rsidR="00F070FB" w:rsidRDefault="00E432EF">
            <w:pPr>
              <w:pStyle w:val="CRCoverPage"/>
              <w:spacing w:after="0"/>
              <w:jc w:val="center"/>
              <w:rPr>
                <w:b/>
                <w:caps/>
              </w:rPr>
            </w:pPr>
            <w:r>
              <w:rPr>
                <w:b/>
                <w:caps/>
              </w:rPr>
              <w:t>N</w:t>
            </w:r>
          </w:p>
        </w:tc>
        <w:tc>
          <w:tcPr>
            <w:tcW w:w="2977" w:type="dxa"/>
            <w:gridSpan w:val="4"/>
          </w:tcPr>
          <w:p w14:paraId="4D03355F" w14:textId="77777777" w:rsidR="00F070FB" w:rsidRDefault="00F070FB">
            <w:pPr>
              <w:pStyle w:val="CRCoverPage"/>
              <w:tabs>
                <w:tab w:val="right" w:pos="2893"/>
              </w:tabs>
              <w:spacing w:after="0"/>
            </w:pPr>
          </w:p>
        </w:tc>
        <w:tc>
          <w:tcPr>
            <w:tcW w:w="3401" w:type="dxa"/>
            <w:gridSpan w:val="3"/>
            <w:tcBorders>
              <w:right w:val="single" w:sz="4" w:space="0" w:color="auto"/>
            </w:tcBorders>
            <w:shd w:val="clear" w:color="FFFF00" w:fill="auto"/>
          </w:tcPr>
          <w:p w14:paraId="0F2350D6" w14:textId="77777777" w:rsidR="00F070FB" w:rsidRDefault="00F070FB">
            <w:pPr>
              <w:pStyle w:val="CRCoverPage"/>
              <w:spacing w:after="0"/>
              <w:ind w:left="99"/>
            </w:pPr>
          </w:p>
        </w:tc>
      </w:tr>
      <w:tr w:rsidR="00F070FB" w14:paraId="147A396D" w14:textId="77777777">
        <w:tc>
          <w:tcPr>
            <w:tcW w:w="2694" w:type="dxa"/>
            <w:gridSpan w:val="2"/>
            <w:tcBorders>
              <w:left w:val="single" w:sz="4" w:space="0" w:color="auto"/>
            </w:tcBorders>
          </w:tcPr>
          <w:p w14:paraId="4449980D" w14:textId="77777777" w:rsidR="00F070FB" w:rsidRDefault="00E432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5AFEB7"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AA412"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3A52E76" w14:textId="77777777" w:rsidR="00F070FB" w:rsidRDefault="00E432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F462AD" w14:textId="77777777" w:rsidR="00F070FB" w:rsidRDefault="00E432EF">
            <w:pPr>
              <w:pStyle w:val="CRCoverPage"/>
              <w:spacing w:after="0"/>
              <w:ind w:left="99"/>
            </w:pPr>
            <w:r>
              <w:t xml:space="preserve">TS/TR ... CR ... </w:t>
            </w:r>
          </w:p>
        </w:tc>
      </w:tr>
      <w:tr w:rsidR="00F070FB" w14:paraId="274C28A6" w14:textId="77777777">
        <w:tc>
          <w:tcPr>
            <w:tcW w:w="2694" w:type="dxa"/>
            <w:gridSpan w:val="2"/>
            <w:tcBorders>
              <w:left w:val="single" w:sz="4" w:space="0" w:color="auto"/>
            </w:tcBorders>
          </w:tcPr>
          <w:p w14:paraId="2FF9D561" w14:textId="77777777" w:rsidR="00F070FB" w:rsidRDefault="00E432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7BA85B"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674CB"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1EB3907" w14:textId="77777777" w:rsidR="00F070FB" w:rsidRDefault="00E432EF">
            <w:pPr>
              <w:pStyle w:val="CRCoverPage"/>
              <w:spacing w:after="0"/>
            </w:pPr>
            <w:r>
              <w:t xml:space="preserve"> Test specifications</w:t>
            </w:r>
          </w:p>
        </w:tc>
        <w:tc>
          <w:tcPr>
            <w:tcW w:w="3401" w:type="dxa"/>
            <w:gridSpan w:val="3"/>
            <w:tcBorders>
              <w:right w:val="single" w:sz="4" w:space="0" w:color="auto"/>
            </w:tcBorders>
            <w:shd w:val="pct30" w:color="FFFF00" w:fill="auto"/>
          </w:tcPr>
          <w:p w14:paraId="67F7C4F7" w14:textId="77777777" w:rsidR="00F070FB" w:rsidRDefault="00E432EF">
            <w:pPr>
              <w:pStyle w:val="CRCoverPage"/>
              <w:spacing w:after="0"/>
              <w:ind w:left="99"/>
            </w:pPr>
            <w:r>
              <w:t xml:space="preserve">TS/TR ... CR ... </w:t>
            </w:r>
          </w:p>
        </w:tc>
      </w:tr>
      <w:tr w:rsidR="00F070FB" w14:paraId="5E588F39" w14:textId="77777777">
        <w:tc>
          <w:tcPr>
            <w:tcW w:w="2694" w:type="dxa"/>
            <w:gridSpan w:val="2"/>
            <w:tcBorders>
              <w:left w:val="single" w:sz="4" w:space="0" w:color="auto"/>
            </w:tcBorders>
          </w:tcPr>
          <w:p w14:paraId="2FC037E1" w14:textId="77777777" w:rsidR="00F070FB" w:rsidRDefault="00E432E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C2C88D4"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21E7" w14:textId="77777777" w:rsidR="00F070FB" w:rsidRDefault="00E432E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543828A" w14:textId="77777777" w:rsidR="00F070FB" w:rsidRDefault="00E432EF">
            <w:pPr>
              <w:pStyle w:val="CRCoverPage"/>
              <w:spacing w:after="0"/>
            </w:pPr>
            <w:r>
              <w:t xml:space="preserve"> O&amp;M Specifications</w:t>
            </w:r>
          </w:p>
        </w:tc>
        <w:tc>
          <w:tcPr>
            <w:tcW w:w="3401" w:type="dxa"/>
            <w:gridSpan w:val="3"/>
            <w:tcBorders>
              <w:right w:val="single" w:sz="4" w:space="0" w:color="auto"/>
            </w:tcBorders>
            <w:shd w:val="pct30" w:color="FFFF00" w:fill="auto"/>
          </w:tcPr>
          <w:p w14:paraId="39F3F05A" w14:textId="77777777" w:rsidR="00F070FB" w:rsidRDefault="00E432EF">
            <w:pPr>
              <w:pStyle w:val="CRCoverPage"/>
              <w:spacing w:after="0"/>
              <w:ind w:left="99"/>
            </w:pPr>
            <w:r>
              <w:t xml:space="preserve">TS/TR ... CR ... </w:t>
            </w:r>
          </w:p>
        </w:tc>
      </w:tr>
      <w:tr w:rsidR="00F070FB" w14:paraId="24823BCC" w14:textId="77777777">
        <w:tc>
          <w:tcPr>
            <w:tcW w:w="2694" w:type="dxa"/>
            <w:gridSpan w:val="2"/>
            <w:tcBorders>
              <w:left w:val="single" w:sz="4" w:space="0" w:color="auto"/>
            </w:tcBorders>
          </w:tcPr>
          <w:p w14:paraId="067B7872" w14:textId="77777777" w:rsidR="00F070FB" w:rsidRDefault="00F070FB">
            <w:pPr>
              <w:pStyle w:val="CRCoverPage"/>
              <w:spacing w:after="0"/>
              <w:rPr>
                <w:b/>
                <w:i/>
              </w:rPr>
            </w:pPr>
          </w:p>
        </w:tc>
        <w:tc>
          <w:tcPr>
            <w:tcW w:w="6946" w:type="dxa"/>
            <w:gridSpan w:val="9"/>
            <w:tcBorders>
              <w:right w:val="single" w:sz="4" w:space="0" w:color="auto"/>
            </w:tcBorders>
          </w:tcPr>
          <w:p w14:paraId="49C84EC2" w14:textId="77777777" w:rsidR="00F070FB" w:rsidRDefault="00F070FB">
            <w:pPr>
              <w:pStyle w:val="CRCoverPage"/>
              <w:spacing w:after="0"/>
            </w:pPr>
          </w:p>
        </w:tc>
      </w:tr>
      <w:tr w:rsidR="00F070FB" w14:paraId="265B8D8B" w14:textId="77777777">
        <w:tc>
          <w:tcPr>
            <w:tcW w:w="2694" w:type="dxa"/>
            <w:gridSpan w:val="2"/>
            <w:tcBorders>
              <w:left w:val="single" w:sz="4" w:space="0" w:color="auto"/>
              <w:bottom w:val="single" w:sz="4" w:space="0" w:color="auto"/>
            </w:tcBorders>
          </w:tcPr>
          <w:p w14:paraId="333CDA5A" w14:textId="77777777" w:rsidR="00F070FB" w:rsidRDefault="00E432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916EFC" w14:textId="77777777" w:rsidR="00F070FB" w:rsidRDefault="00F070FB">
            <w:pPr>
              <w:pStyle w:val="CRCoverPage"/>
              <w:spacing w:after="0"/>
              <w:ind w:left="100"/>
            </w:pPr>
          </w:p>
        </w:tc>
      </w:tr>
      <w:tr w:rsidR="00F070FB" w14:paraId="3E7504B8" w14:textId="77777777">
        <w:tc>
          <w:tcPr>
            <w:tcW w:w="2694" w:type="dxa"/>
            <w:gridSpan w:val="2"/>
            <w:tcBorders>
              <w:top w:val="single" w:sz="4" w:space="0" w:color="auto"/>
              <w:bottom w:val="single" w:sz="4" w:space="0" w:color="auto"/>
            </w:tcBorders>
          </w:tcPr>
          <w:p w14:paraId="2151D8BA" w14:textId="77777777" w:rsidR="00F070FB" w:rsidRDefault="00F070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F41922" w14:textId="77777777" w:rsidR="00F070FB" w:rsidRDefault="00F070FB">
            <w:pPr>
              <w:pStyle w:val="CRCoverPage"/>
              <w:spacing w:after="0"/>
              <w:ind w:left="100"/>
              <w:rPr>
                <w:sz w:val="8"/>
                <w:szCs w:val="8"/>
              </w:rPr>
            </w:pPr>
          </w:p>
        </w:tc>
      </w:tr>
      <w:tr w:rsidR="00F070FB" w14:paraId="48A150DE" w14:textId="77777777">
        <w:tc>
          <w:tcPr>
            <w:tcW w:w="2694" w:type="dxa"/>
            <w:gridSpan w:val="2"/>
            <w:tcBorders>
              <w:top w:val="single" w:sz="4" w:space="0" w:color="auto"/>
              <w:left w:val="single" w:sz="4" w:space="0" w:color="auto"/>
              <w:bottom w:val="single" w:sz="4" w:space="0" w:color="auto"/>
            </w:tcBorders>
          </w:tcPr>
          <w:p w14:paraId="2A42D8BE" w14:textId="77777777" w:rsidR="00F070FB" w:rsidRDefault="00E432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B8F4" w14:textId="77777777" w:rsidR="00F070FB" w:rsidRDefault="00F070FB">
            <w:pPr>
              <w:pStyle w:val="CRCoverPage"/>
              <w:spacing w:after="0"/>
              <w:ind w:left="100"/>
            </w:pPr>
          </w:p>
        </w:tc>
      </w:tr>
    </w:tbl>
    <w:p w14:paraId="6FA82186" w14:textId="4DF961F5" w:rsidR="00091FB6" w:rsidRDefault="00091FB6">
      <w:pPr>
        <w:rPr>
          <w:rFonts w:eastAsia="SimSun"/>
          <w:b/>
          <w:sz w:val="28"/>
          <w:szCs w:val="28"/>
          <w:lang w:val="en-US" w:eastAsia="zh-CN"/>
        </w:rPr>
      </w:pPr>
    </w:p>
    <w:p w14:paraId="732FCB98" w14:textId="77777777" w:rsidR="00091FB6" w:rsidRDefault="00091FB6">
      <w:pPr>
        <w:spacing w:after="0"/>
        <w:rPr>
          <w:rFonts w:eastAsia="SimSun"/>
          <w:b/>
          <w:sz w:val="28"/>
          <w:szCs w:val="28"/>
          <w:lang w:val="en-US" w:eastAsia="zh-CN"/>
        </w:rPr>
      </w:pPr>
      <w:r>
        <w:rPr>
          <w:rFonts w:eastAsia="SimSun"/>
          <w:b/>
          <w:sz w:val="28"/>
          <w:szCs w:val="28"/>
          <w:lang w:val="en-US" w:eastAsia="zh-CN"/>
        </w:rPr>
        <w:br w:type="page"/>
      </w:r>
    </w:p>
    <w:p w14:paraId="242F8476" w14:textId="77777777" w:rsidR="00F070FB" w:rsidRDefault="00F070FB">
      <w:pPr>
        <w:rPr>
          <w:rFonts w:eastAsia="SimSun"/>
          <w:b/>
          <w:sz w:val="28"/>
          <w:szCs w:val="28"/>
          <w:lang w:val="en-US" w:eastAsia="zh-CN"/>
        </w:rPr>
      </w:pPr>
    </w:p>
    <w:p w14:paraId="0E463094" w14:textId="271CB1CE" w:rsidR="00F070FB" w:rsidRPr="00571C6F" w:rsidRDefault="00E432EF">
      <w:pPr>
        <w:rPr>
          <w:rFonts w:eastAsia="SimSun"/>
          <w:b/>
          <w:color w:val="FF0000"/>
          <w:sz w:val="28"/>
          <w:szCs w:val="28"/>
          <w:lang w:val="en-US" w:eastAsia="zh-CN"/>
        </w:rPr>
      </w:pPr>
      <w:r w:rsidRPr="00571C6F">
        <w:rPr>
          <w:b/>
          <w:color w:val="FF0000"/>
          <w:sz w:val="28"/>
          <w:szCs w:val="28"/>
        </w:rPr>
        <w:t xml:space="preserve">------------Start of text </w:t>
      </w:r>
      <w:r w:rsidRPr="00571C6F">
        <w:rPr>
          <w:rFonts w:hint="eastAsia"/>
          <w:b/>
          <w:color w:val="FF0000"/>
          <w:sz w:val="28"/>
          <w:szCs w:val="28"/>
          <w:lang w:val="en-US" w:eastAsia="zh-CN"/>
        </w:rPr>
        <w:t xml:space="preserve">changes </w:t>
      </w:r>
      <w:r w:rsidRPr="00571C6F">
        <w:rPr>
          <w:b/>
          <w:color w:val="FF0000"/>
          <w:sz w:val="28"/>
          <w:szCs w:val="28"/>
        </w:rPr>
        <w:t>----------</w:t>
      </w:r>
      <w:r w:rsidRPr="00571C6F">
        <w:rPr>
          <w:rFonts w:eastAsia="SimSun" w:hint="eastAsia"/>
          <w:b/>
          <w:color w:val="FF0000"/>
          <w:sz w:val="28"/>
          <w:szCs w:val="28"/>
          <w:lang w:val="en-US" w:eastAsia="zh-CN"/>
        </w:rPr>
        <w:t>---</w:t>
      </w:r>
    </w:p>
    <w:p w14:paraId="071ED1C5" w14:textId="77777777" w:rsidR="00091FB6" w:rsidRPr="00FE44C9" w:rsidRDefault="00091FB6" w:rsidP="00091FB6">
      <w:pPr>
        <w:pStyle w:val="TH"/>
      </w:pPr>
      <w:r w:rsidRPr="00FE44C9">
        <w:lastRenderedPageBreak/>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091FB6" w:rsidRPr="00FE44C9" w14:paraId="4893B242" w14:textId="77777777" w:rsidTr="002574C7">
        <w:trPr>
          <w:jc w:val="center"/>
        </w:trPr>
        <w:tc>
          <w:tcPr>
            <w:tcW w:w="2376" w:type="dxa"/>
            <w:tcBorders>
              <w:bottom w:val="single" w:sz="4" w:space="0" w:color="auto"/>
            </w:tcBorders>
            <w:shd w:val="clear" w:color="auto" w:fill="auto"/>
          </w:tcPr>
          <w:p w14:paraId="44623208" w14:textId="77777777" w:rsidR="00091FB6" w:rsidRPr="00FE44C9" w:rsidRDefault="00091FB6" w:rsidP="002574C7">
            <w:pPr>
              <w:pStyle w:val="TAH"/>
              <w:rPr>
                <w:rFonts w:cs="Arial"/>
              </w:rPr>
            </w:pPr>
            <w:r w:rsidRPr="00FE44C9">
              <w:rPr>
                <w:rFonts w:cs="Arial"/>
              </w:rPr>
              <w:lastRenderedPageBreak/>
              <w:t>RAT of the carrier adjacent to the upper/lower Base Station RF Bandwidth edge or sub-block edge</w:t>
            </w:r>
          </w:p>
        </w:tc>
        <w:tc>
          <w:tcPr>
            <w:tcW w:w="2835" w:type="dxa"/>
          </w:tcPr>
          <w:p w14:paraId="062630FB" w14:textId="77777777" w:rsidR="00091FB6" w:rsidRPr="00FE44C9" w:rsidRDefault="00091FB6" w:rsidP="002574C7">
            <w:pPr>
              <w:pStyle w:val="TAH"/>
              <w:rPr>
                <w:rFonts w:cs="Arial"/>
              </w:rPr>
            </w:pPr>
            <w:r w:rsidRPr="00FE44C9">
              <w:rPr>
                <w:rFonts w:cs="Arial"/>
              </w:rPr>
              <w:t>Interfering signal centre frequency offset from the Base Station RF Bandwidth</w:t>
            </w:r>
            <w:r>
              <w:rPr>
                <w:rFonts w:cs="Arial"/>
              </w:rPr>
              <w:t xml:space="preserve"> </w:t>
            </w:r>
            <w:r w:rsidRPr="00FE44C9">
              <w:rPr>
                <w:rFonts w:cs="Arial"/>
              </w:rPr>
              <w:t>edge or sub-block edge inside a gap [kHz]</w:t>
            </w:r>
          </w:p>
        </w:tc>
        <w:tc>
          <w:tcPr>
            <w:tcW w:w="3010" w:type="dxa"/>
          </w:tcPr>
          <w:p w14:paraId="0231B905" w14:textId="77777777" w:rsidR="00091FB6" w:rsidRPr="00FE44C9" w:rsidRDefault="00091FB6" w:rsidP="002574C7">
            <w:pPr>
              <w:pStyle w:val="TAH"/>
              <w:rPr>
                <w:rFonts w:cs="Arial"/>
              </w:rPr>
            </w:pPr>
            <w:r w:rsidRPr="00FE44C9">
              <w:rPr>
                <w:rFonts w:cs="Arial"/>
              </w:rPr>
              <w:t>Type of interfering signal</w:t>
            </w:r>
          </w:p>
        </w:tc>
      </w:tr>
      <w:tr w:rsidR="00091FB6" w:rsidRPr="00FE44C9" w14:paraId="3077C171" w14:textId="77777777" w:rsidTr="002574C7">
        <w:trPr>
          <w:jc w:val="center"/>
        </w:trPr>
        <w:tc>
          <w:tcPr>
            <w:tcW w:w="2376" w:type="dxa"/>
            <w:tcBorders>
              <w:bottom w:val="nil"/>
            </w:tcBorders>
            <w:shd w:val="clear" w:color="auto" w:fill="auto"/>
          </w:tcPr>
          <w:p w14:paraId="652A65B8" w14:textId="77777777" w:rsidR="00091FB6" w:rsidRPr="00FE44C9" w:rsidRDefault="00091FB6" w:rsidP="002574C7">
            <w:pPr>
              <w:pStyle w:val="TAC"/>
              <w:rPr>
                <w:rFonts w:cs="Arial"/>
              </w:rPr>
            </w:pPr>
            <w:r w:rsidRPr="00FE44C9">
              <w:rPr>
                <w:rFonts w:cs="Arial"/>
              </w:rPr>
              <w:t>E-UTRA 1.4 MHz</w:t>
            </w:r>
          </w:p>
        </w:tc>
        <w:tc>
          <w:tcPr>
            <w:tcW w:w="2835" w:type="dxa"/>
            <w:vAlign w:val="center"/>
          </w:tcPr>
          <w:p w14:paraId="268D2939" w14:textId="77777777" w:rsidR="00091FB6" w:rsidRPr="00FE44C9" w:rsidRDefault="00091FB6" w:rsidP="002574C7">
            <w:pPr>
              <w:pStyle w:val="TAC"/>
              <w:rPr>
                <w:rFonts w:cs="Arial"/>
              </w:rPr>
            </w:pPr>
            <w:r w:rsidRPr="00FE44C9">
              <w:rPr>
                <w:rFonts w:cs="Arial"/>
              </w:rPr>
              <w:t xml:space="preserve">±260 (BC1 and BC3) / </w:t>
            </w:r>
            <w:r w:rsidRPr="00FE44C9">
              <w:rPr>
                <w:rFonts w:cs="Arial"/>
              </w:rPr>
              <w:br/>
              <w:t>±270 (BC2)</w:t>
            </w:r>
          </w:p>
        </w:tc>
        <w:tc>
          <w:tcPr>
            <w:tcW w:w="3010" w:type="dxa"/>
          </w:tcPr>
          <w:p w14:paraId="10734055" w14:textId="77777777" w:rsidR="00091FB6" w:rsidRPr="00FE44C9" w:rsidRDefault="00091FB6" w:rsidP="002574C7">
            <w:pPr>
              <w:pStyle w:val="TAC"/>
              <w:rPr>
                <w:rFonts w:cs="Arial"/>
              </w:rPr>
            </w:pPr>
            <w:r w:rsidRPr="00FE44C9">
              <w:rPr>
                <w:rFonts w:cs="Arial"/>
              </w:rPr>
              <w:t>CW</w:t>
            </w:r>
          </w:p>
        </w:tc>
      </w:tr>
      <w:tr w:rsidR="00091FB6" w:rsidRPr="00367452" w14:paraId="022295FF" w14:textId="77777777" w:rsidTr="002574C7">
        <w:trPr>
          <w:jc w:val="center"/>
        </w:trPr>
        <w:tc>
          <w:tcPr>
            <w:tcW w:w="2376" w:type="dxa"/>
            <w:tcBorders>
              <w:top w:val="nil"/>
              <w:bottom w:val="single" w:sz="4" w:space="0" w:color="auto"/>
            </w:tcBorders>
            <w:shd w:val="clear" w:color="auto" w:fill="auto"/>
          </w:tcPr>
          <w:p w14:paraId="7D44C73E" w14:textId="77777777" w:rsidR="00091FB6" w:rsidRPr="00FE44C9" w:rsidRDefault="00091FB6" w:rsidP="002574C7">
            <w:pPr>
              <w:pStyle w:val="TAC"/>
              <w:rPr>
                <w:rFonts w:cs="Arial"/>
              </w:rPr>
            </w:pPr>
          </w:p>
        </w:tc>
        <w:tc>
          <w:tcPr>
            <w:tcW w:w="2835" w:type="dxa"/>
            <w:vAlign w:val="center"/>
          </w:tcPr>
          <w:p w14:paraId="529C8265" w14:textId="77777777" w:rsidR="00091FB6" w:rsidRPr="00FE44C9" w:rsidRDefault="00091FB6" w:rsidP="002574C7">
            <w:pPr>
              <w:pStyle w:val="TAC"/>
              <w:rPr>
                <w:rFonts w:cs="Arial"/>
              </w:rPr>
            </w:pPr>
            <w:r w:rsidRPr="00FE44C9">
              <w:rPr>
                <w:rFonts w:cs="Arial"/>
              </w:rPr>
              <w:t xml:space="preserve">±970 (BC1 and BC3) / </w:t>
            </w:r>
            <w:r w:rsidRPr="00FE44C9">
              <w:rPr>
                <w:rFonts w:cs="Arial"/>
              </w:rPr>
              <w:br/>
              <w:t>±790 (BC2)</w:t>
            </w:r>
          </w:p>
        </w:tc>
        <w:tc>
          <w:tcPr>
            <w:tcW w:w="3010" w:type="dxa"/>
          </w:tcPr>
          <w:p w14:paraId="594333AF" w14:textId="77777777" w:rsidR="00091FB6" w:rsidRPr="00FE44C9" w:rsidRDefault="00091FB6" w:rsidP="002574C7">
            <w:pPr>
              <w:pStyle w:val="TAC"/>
              <w:rPr>
                <w:rFonts w:cs="Arial"/>
                <w:lang w:val="sv-FI"/>
              </w:rPr>
            </w:pPr>
            <w:r w:rsidRPr="00FE44C9">
              <w:rPr>
                <w:rFonts w:cs="Arial"/>
                <w:lang w:val="sv-FI"/>
              </w:rPr>
              <w:t>1.4 MHz E-UTRA signal, 1 RB (NOTE 1)</w:t>
            </w:r>
          </w:p>
        </w:tc>
      </w:tr>
      <w:tr w:rsidR="00091FB6" w:rsidRPr="00FE44C9" w14:paraId="39557EE7" w14:textId="77777777" w:rsidTr="002574C7">
        <w:trPr>
          <w:jc w:val="center"/>
        </w:trPr>
        <w:tc>
          <w:tcPr>
            <w:tcW w:w="2376" w:type="dxa"/>
            <w:tcBorders>
              <w:bottom w:val="nil"/>
            </w:tcBorders>
            <w:shd w:val="clear" w:color="auto" w:fill="auto"/>
          </w:tcPr>
          <w:p w14:paraId="03E10DD0" w14:textId="77777777" w:rsidR="00091FB6" w:rsidRPr="00FE44C9" w:rsidRDefault="00091FB6" w:rsidP="002574C7">
            <w:pPr>
              <w:pStyle w:val="TAC"/>
              <w:rPr>
                <w:rFonts w:cs="Arial"/>
              </w:rPr>
            </w:pPr>
            <w:r w:rsidRPr="00FE44C9">
              <w:rPr>
                <w:rFonts w:cs="Arial"/>
              </w:rPr>
              <w:t>E-UTRA or E-UTRA with NB-IoT in-band 3 MHz</w:t>
            </w:r>
          </w:p>
        </w:tc>
        <w:tc>
          <w:tcPr>
            <w:tcW w:w="2835" w:type="dxa"/>
            <w:vAlign w:val="center"/>
          </w:tcPr>
          <w:p w14:paraId="6BDBA48D" w14:textId="77777777" w:rsidR="00091FB6" w:rsidRPr="00FE44C9" w:rsidRDefault="00091FB6" w:rsidP="002574C7">
            <w:pPr>
              <w:pStyle w:val="TAC"/>
              <w:rPr>
                <w:rFonts w:cs="Arial"/>
              </w:rPr>
            </w:pPr>
            <w:r w:rsidRPr="00FE44C9">
              <w:rPr>
                <w:rFonts w:cs="Arial"/>
              </w:rPr>
              <w:t xml:space="preserve">±260 (BC1 and BC3) / </w:t>
            </w:r>
            <w:r w:rsidRPr="00FE44C9">
              <w:rPr>
                <w:rFonts w:cs="Arial"/>
              </w:rPr>
              <w:br/>
              <w:t>±270 (BC2)</w:t>
            </w:r>
          </w:p>
        </w:tc>
        <w:tc>
          <w:tcPr>
            <w:tcW w:w="3010" w:type="dxa"/>
          </w:tcPr>
          <w:p w14:paraId="6444AAB3" w14:textId="77777777" w:rsidR="00091FB6" w:rsidRPr="00FE44C9" w:rsidRDefault="00091FB6" w:rsidP="002574C7">
            <w:pPr>
              <w:pStyle w:val="TAC"/>
              <w:rPr>
                <w:rFonts w:cs="Arial"/>
              </w:rPr>
            </w:pPr>
            <w:r w:rsidRPr="00FE44C9">
              <w:rPr>
                <w:rFonts w:cs="Arial"/>
              </w:rPr>
              <w:t>CW</w:t>
            </w:r>
          </w:p>
        </w:tc>
      </w:tr>
      <w:tr w:rsidR="00091FB6" w:rsidRPr="00367452" w14:paraId="73E32CE7" w14:textId="77777777" w:rsidTr="002574C7">
        <w:trPr>
          <w:jc w:val="center"/>
        </w:trPr>
        <w:tc>
          <w:tcPr>
            <w:tcW w:w="2376" w:type="dxa"/>
            <w:tcBorders>
              <w:top w:val="nil"/>
              <w:bottom w:val="single" w:sz="4" w:space="0" w:color="auto"/>
            </w:tcBorders>
            <w:shd w:val="clear" w:color="auto" w:fill="auto"/>
          </w:tcPr>
          <w:p w14:paraId="1FF230A6" w14:textId="77777777" w:rsidR="00091FB6" w:rsidRPr="00FE44C9" w:rsidRDefault="00091FB6" w:rsidP="002574C7">
            <w:pPr>
              <w:pStyle w:val="TAC"/>
              <w:rPr>
                <w:rFonts w:cs="Arial"/>
              </w:rPr>
            </w:pPr>
          </w:p>
        </w:tc>
        <w:tc>
          <w:tcPr>
            <w:tcW w:w="2835" w:type="dxa"/>
            <w:vAlign w:val="center"/>
          </w:tcPr>
          <w:p w14:paraId="294103C8" w14:textId="77777777" w:rsidR="00091FB6" w:rsidRPr="00FE44C9" w:rsidRDefault="00091FB6" w:rsidP="002574C7">
            <w:pPr>
              <w:pStyle w:val="TAC"/>
              <w:rPr>
                <w:rFonts w:cs="Arial"/>
              </w:rPr>
            </w:pPr>
            <w:r w:rsidRPr="00FE44C9">
              <w:rPr>
                <w:rFonts w:cs="Arial"/>
              </w:rPr>
              <w:t xml:space="preserve">±960 (BC1 and BC3) / </w:t>
            </w:r>
            <w:r w:rsidRPr="00FE44C9">
              <w:rPr>
                <w:rFonts w:cs="Arial"/>
              </w:rPr>
              <w:br/>
              <w:t>±780 (BC2)</w:t>
            </w:r>
          </w:p>
        </w:tc>
        <w:tc>
          <w:tcPr>
            <w:tcW w:w="3010" w:type="dxa"/>
          </w:tcPr>
          <w:p w14:paraId="3E3AE154" w14:textId="77777777" w:rsidR="00091FB6" w:rsidRPr="00FE44C9" w:rsidRDefault="00091FB6" w:rsidP="002574C7">
            <w:pPr>
              <w:pStyle w:val="TAC"/>
              <w:rPr>
                <w:rFonts w:cs="Arial"/>
                <w:lang w:val="sv-FI"/>
              </w:rPr>
            </w:pPr>
            <w:r w:rsidRPr="00FE44C9">
              <w:rPr>
                <w:rFonts w:cs="Arial"/>
                <w:lang w:val="sv-FI"/>
              </w:rPr>
              <w:t>3.0 MHz E-UTRA signal, 1 RB (NOTE 1)</w:t>
            </w:r>
          </w:p>
        </w:tc>
      </w:tr>
      <w:tr w:rsidR="00091FB6" w:rsidRPr="00FE44C9" w14:paraId="5D29C6A5" w14:textId="77777777" w:rsidTr="002574C7">
        <w:trPr>
          <w:jc w:val="center"/>
        </w:trPr>
        <w:tc>
          <w:tcPr>
            <w:tcW w:w="2376" w:type="dxa"/>
            <w:tcBorders>
              <w:bottom w:val="nil"/>
            </w:tcBorders>
            <w:shd w:val="clear" w:color="auto" w:fill="auto"/>
          </w:tcPr>
          <w:p w14:paraId="6D3E8E81" w14:textId="77777777" w:rsidR="00091FB6" w:rsidRPr="00FE44C9" w:rsidRDefault="00091FB6" w:rsidP="002574C7">
            <w:pPr>
              <w:pStyle w:val="TAC"/>
              <w:rPr>
                <w:rFonts w:cs="Arial"/>
              </w:rPr>
            </w:pPr>
            <w:r w:rsidRPr="00FE44C9">
              <w:rPr>
                <w:rFonts w:cs="Arial"/>
              </w:rPr>
              <w:t>E-UTRA or E-UTRA with NB-IoT in-band/guard band 5 MHz</w:t>
            </w:r>
          </w:p>
        </w:tc>
        <w:tc>
          <w:tcPr>
            <w:tcW w:w="2835" w:type="dxa"/>
            <w:vAlign w:val="center"/>
          </w:tcPr>
          <w:p w14:paraId="13EDDCFB" w14:textId="77777777" w:rsidR="00091FB6" w:rsidRPr="00FE44C9" w:rsidRDefault="00091FB6" w:rsidP="002574C7">
            <w:pPr>
              <w:pStyle w:val="TAC"/>
              <w:rPr>
                <w:rFonts w:cs="Arial"/>
              </w:rPr>
            </w:pPr>
            <w:r w:rsidRPr="00FE44C9">
              <w:rPr>
                <w:rFonts w:cs="Arial"/>
              </w:rPr>
              <w:t>±360 (NOTE 3)</w:t>
            </w:r>
          </w:p>
        </w:tc>
        <w:tc>
          <w:tcPr>
            <w:tcW w:w="3010" w:type="dxa"/>
          </w:tcPr>
          <w:p w14:paraId="2743553D" w14:textId="77777777" w:rsidR="00091FB6" w:rsidRPr="00FE44C9" w:rsidRDefault="00091FB6" w:rsidP="002574C7">
            <w:pPr>
              <w:pStyle w:val="TAC"/>
              <w:rPr>
                <w:rFonts w:cs="Arial"/>
              </w:rPr>
            </w:pPr>
            <w:r w:rsidRPr="00FE44C9">
              <w:rPr>
                <w:rFonts w:cs="Arial"/>
              </w:rPr>
              <w:t>CW</w:t>
            </w:r>
          </w:p>
        </w:tc>
      </w:tr>
      <w:tr w:rsidR="00091FB6" w:rsidRPr="00367452" w14:paraId="7E0AF2C5" w14:textId="77777777" w:rsidTr="002574C7">
        <w:trPr>
          <w:jc w:val="center"/>
        </w:trPr>
        <w:tc>
          <w:tcPr>
            <w:tcW w:w="2376" w:type="dxa"/>
            <w:tcBorders>
              <w:top w:val="nil"/>
              <w:bottom w:val="single" w:sz="4" w:space="0" w:color="auto"/>
            </w:tcBorders>
            <w:shd w:val="clear" w:color="auto" w:fill="auto"/>
          </w:tcPr>
          <w:p w14:paraId="26B69EB4" w14:textId="77777777" w:rsidR="00091FB6" w:rsidRPr="00FE44C9" w:rsidRDefault="00091FB6" w:rsidP="002574C7">
            <w:pPr>
              <w:pStyle w:val="TAC"/>
              <w:rPr>
                <w:rFonts w:cs="Arial"/>
              </w:rPr>
            </w:pPr>
          </w:p>
        </w:tc>
        <w:tc>
          <w:tcPr>
            <w:tcW w:w="2835" w:type="dxa"/>
            <w:vAlign w:val="center"/>
          </w:tcPr>
          <w:p w14:paraId="46F33569" w14:textId="77777777" w:rsidR="00091FB6" w:rsidRPr="00FE44C9" w:rsidRDefault="00091FB6" w:rsidP="002574C7">
            <w:pPr>
              <w:pStyle w:val="TAC"/>
              <w:rPr>
                <w:rFonts w:cs="Arial"/>
              </w:rPr>
            </w:pPr>
            <w:r w:rsidRPr="00FE44C9">
              <w:rPr>
                <w:rFonts w:cs="Arial"/>
              </w:rPr>
              <w:t>±1060</w:t>
            </w:r>
          </w:p>
        </w:tc>
        <w:tc>
          <w:tcPr>
            <w:tcW w:w="3010" w:type="dxa"/>
          </w:tcPr>
          <w:p w14:paraId="7B54C4B3" w14:textId="77777777" w:rsidR="00091FB6" w:rsidRPr="00FE44C9" w:rsidRDefault="00091FB6" w:rsidP="002574C7">
            <w:pPr>
              <w:pStyle w:val="TAC"/>
              <w:rPr>
                <w:rFonts w:cs="Arial"/>
                <w:lang w:val="sv-FI"/>
              </w:rPr>
            </w:pPr>
            <w:r w:rsidRPr="00FE44C9">
              <w:rPr>
                <w:rFonts w:cs="Arial"/>
                <w:lang w:val="sv-FI"/>
              </w:rPr>
              <w:t>5 MHz E-UTRA signal, 1 RB (NOTE 1)</w:t>
            </w:r>
          </w:p>
        </w:tc>
      </w:tr>
      <w:tr w:rsidR="00091FB6" w:rsidRPr="00FE44C9" w14:paraId="6777516D" w14:textId="77777777" w:rsidTr="002574C7">
        <w:trPr>
          <w:jc w:val="center"/>
        </w:trPr>
        <w:tc>
          <w:tcPr>
            <w:tcW w:w="2376" w:type="dxa"/>
            <w:tcBorders>
              <w:bottom w:val="nil"/>
            </w:tcBorders>
            <w:shd w:val="clear" w:color="auto" w:fill="auto"/>
          </w:tcPr>
          <w:p w14:paraId="05107791" w14:textId="77777777" w:rsidR="00091FB6" w:rsidRPr="00FE44C9" w:rsidRDefault="00091FB6" w:rsidP="002574C7">
            <w:pPr>
              <w:pStyle w:val="TAC"/>
              <w:rPr>
                <w:rFonts w:cs="Arial"/>
              </w:rPr>
            </w:pPr>
            <w:r w:rsidRPr="00FE44C9">
              <w:rPr>
                <w:rFonts w:cs="Arial"/>
              </w:rPr>
              <w:t>E-UTRA or E-UTRA with NB-IoT in-band/guard band 10 MHz</w:t>
            </w:r>
          </w:p>
        </w:tc>
        <w:tc>
          <w:tcPr>
            <w:tcW w:w="2835" w:type="dxa"/>
            <w:vAlign w:val="center"/>
          </w:tcPr>
          <w:p w14:paraId="63C79CDD" w14:textId="77777777" w:rsidR="00091FB6" w:rsidRPr="00FE44C9" w:rsidRDefault="00091FB6" w:rsidP="002574C7">
            <w:pPr>
              <w:pStyle w:val="TAC"/>
              <w:rPr>
                <w:rFonts w:cs="Arial"/>
              </w:rPr>
            </w:pPr>
            <w:r w:rsidRPr="00FE44C9">
              <w:rPr>
                <w:rFonts w:cs="Arial"/>
              </w:rPr>
              <w:t>±325 (NOTE 3)</w:t>
            </w:r>
          </w:p>
        </w:tc>
        <w:tc>
          <w:tcPr>
            <w:tcW w:w="3010" w:type="dxa"/>
          </w:tcPr>
          <w:p w14:paraId="7BD9A40C" w14:textId="77777777" w:rsidR="00091FB6" w:rsidRPr="00FE44C9" w:rsidRDefault="00091FB6" w:rsidP="002574C7">
            <w:pPr>
              <w:pStyle w:val="TAC"/>
              <w:rPr>
                <w:rFonts w:cs="Arial"/>
              </w:rPr>
            </w:pPr>
            <w:r w:rsidRPr="00FE44C9">
              <w:rPr>
                <w:rFonts w:cs="Arial"/>
              </w:rPr>
              <w:t>CW</w:t>
            </w:r>
          </w:p>
        </w:tc>
      </w:tr>
      <w:tr w:rsidR="00091FB6" w:rsidRPr="00367452" w14:paraId="430673ED" w14:textId="77777777" w:rsidTr="002574C7">
        <w:trPr>
          <w:jc w:val="center"/>
        </w:trPr>
        <w:tc>
          <w:tcPr>
            <w:tcW w:w="2376" w:type="dxa"/>
            <w:tcBorders>
              <w:top w:val="nil"/>
              <w:bottom w:val="single" w:sz="4" w:space="0" w:color="auto"/>
            </w:tcBorders>
            <w:shd w:val="clear" w:color="auto" w:fill="auto"/>
          </w:tcPr>
          <w:p w14:paraId="677BA02E" w14:textId="77777777" w:rsidR="00091FB6" w:rsidRPr="00FE44C9" w:rsidRDefault="00091FB6" w:rsidP="002574C7">
            <w:pPr>
              <w:pStyle w:val="TAC"/>
              <w:rPr>
                <w:rFonts w:cs="Arial"/>
              </w:rPr>
            </w:pPr>
            <w:r w:rsidRPr="00FE44C9">
              <w:rPr>
                <w:rFonts w:cs="Arial"/>
              </w:rPr>
              <w:t>(NOTE 2)</w:t>
            </w:r>
          </w:p>
        </w:tc>
        <w:tc>
          <w:tcPr>
            <w:tcW w:w="2835" w:type="dxa"/>
            <w:vAlign w:val="center"/>
          </w:tcPr>
          <w:p w14:paraId="0CBCFFE6" w14:textId="77777777" w:rsidR="00091FB6" w:rsidRPr="00FE44C9" w:rsidRDefault="00091FB6" w:rsidP="002574C7">
            <w:pPr>
              <w:pStyle w:val="TAC"/>
              <w:rPr>
                <w:rFonts w:cs="Arial"/>
              </w:rPr>
            </w:pPr>
            <w:r w:rsidRPr="00FE44C9">
              <w:rPr>
                <w:rFonts w:cs="Arial"/>
              </w:rPr>
              <w:t>±1240</w:t>
            </w:r>
          </w:p>
        </w:tc>
        <w:tc>
          <w:tcPr>
            <w:tcW w:w="3010" w:type="dxa"/>
          </w:tcPr>
          <w:p w14:paraId="49B1BF58" w14:textId="77777777" w:rsidR="00091FB6" w:rsidRPr="00FE44C9" w:rsidRDefault="00091FB6" w:rsidP="002574C7">
            <w:pPr>
              <w:pStyle w:val="TAC"/>
              <w:rPr>
                <w:rFonts w:cs="Arial"/>
                <w:lang w:val="sv-FI"/>
              </w:rPr>
            </w:pPr>
            <w:r w:rsidRPr="00FE44C9">
              <w:rPr>
                <w:rFonts w:cs="Arial"/>
                <w:lang w:val="sv-FI"/>
              </w:rPr>
              <w:t>5 MHz E-UTRA signal, 1 RB (NOTE 1)</w:t>
            </w:r>
          </w:p>
        </w:tc>
      </w:tr>
      <w:tr w:rsidR="00091FB6" w:rsidRPr="00FE44C9" w14:paraId="03DB88C2" w14:textId="77777777" w:rsidTr="002574C7">
        <w:trPr>
          <w:jc w:val="center"/>
        </w:trPr>
        <w:tc>
          <w:tcPr>
            <w:tcW w:w="2376" w:type="dxa"/>
            <w:tcBorders>
              <w:bottom w:val="nil"/>
            </w:tcBorders>
            <w:shd w:val="clear" w:color="auto" w:fill="auto"/>
          </w:tcPr>
          <w:p w14:paraId="699A2695" w14:textId="77777777" w:rsidR="00091FB6" w:rsidRPr="00FE44C9" w:rsidRDefault="00091FB6" w:rsidP="002574C7">
            <w:pPr>
              <w:pStyle w:val="TAC"/>
              <w:rPr>
                <w:rFonts w:cs="Arial"/>
              </w:rPr>
            </w:pPr>
            <w:r w:rsidRPr="00FE44C9">
              <w:rPr>
                <w:rFonts w:cs="Arial"/>
              </w:rPr>
              <w:t>E-UTRA or E-UTRA with NB-IoT in-band/guard band 15 MHz</w:t>
            </w:r>
          </w:p>
          <w:p w14:paraId="59C71A03" w14:textId="77777777" w:rsidR="00091FB6" w:rsidRPr="00FE44C9" w:rsidRDefault="00091FB6" w:rsidP="002574C7">
            <w:pPr>
              <w:pStyle w:val="TAC"/>
              <w:rPr>
                <w:rFonts w:cs="Arial"/>
              </w:rPr>
            </w:pPr>
            <w:r w:rsidRPr="00FE44C9">
              <w:rPr>
                <w:rFonts w:cs="Arial"/>
              </w:rPr>
              <w:t>(NOTE 2)</w:t>
            </w:r>
          </w:p>
        </w:tc>
        <w:tc>
          <w:tcPr>
            <w:tcW w:w="2835" w:type="dxa"/>
            <w:vAlign w:val="center"/>
          </w:tcPr>
          <w:p w14:paraId="463DD6E8" w14:textId="77777777" w:rsidR="00091FB6" w:rsidRPr="00FE44C9" w:rsidRDefault="00091FB6" w:rsidP="002574C7">
            <w:pPr>
              <w:pStyle w:val="TAC"/>
              <w:rPr>
                <w:rFonts w:cs="Arial"/>
              </w:rPr>
            </w:pPr>
            <w:r w:rsidRPr="00FE44C9">
              <w:rPr>
                <w:rFonts w:cs="Arial"/>
              </w:rPr>
              <w:t>±380 (NOTE 3)</w:t>
            </w:r>
          </w:p>
        </w:tc>
        <w:tc>
          <w:tcPr>
            <w:tcW w:w="3010" w:type="dxa"/>
          </w:tcPr>
          <w:p w14:paraId="4D6A58BF" w14:textId="77777777" w:rsidR="00091FB6" w:rsidRPr="00FE44C9" w:rsidRDefault="00091FB6" w:rsidP="002574C7">
            <w:pPr>
              <w:pStyle w:val="TAC"/>
              <w:rPr>
                <w:rFonts w:cs="Arial"/>
              </w:rPr>
            </w:pPr>
            <w:r w:rsidRPr="00FE44C9">
              <w:rPr>
                <w:rFonts w:cs="Arial"/>
              </w:rPr>
              <w:t>CW</w:t>
            </w:r>
          </w:p>
        </w:tc>
      </w:tr>
      <w:tr w:rsidR="00091FB6" w:rsidRPr="00367452" w14:paraId="66923EE9" w14:textId="77777777" w:rsidTr="002574C7">
        <w:trPr>
          <w:jc w:val="center"/>
        </w:trPr>
        <w:tc>
          <w:tcPr>
            <w:tcW w:w="2376" w:type="dxa"/>
            <w:tcBorders>
              <w:top w:val="nil"/>
              <w:bottom w:val="single" w:sz="4" w:space="0" w:color="auto"/>
            </w:tcBorders>
            <w:shd w:val="clear" w:color="auto" w:fill="auto"/>
          </w:tcPr>
          <w:p w14:paraId="181A2723" w14:textId="77777777" w:rsidR="00091FB6" w:rsidRPr="00FE44C9" w:rsidRDefault="00091FB6" w:rsidP="002574C7">
            <w:pPr>
              <w:pStyle w:val="TAC"/>
              <w:rPr>
                <w:rFonts w:cs="Arial"/>
              </w:rPr>
            </w:pPr>
          </w:p>
        </w:tc>
        <w:tc>
          <w:tcPr>
            <w:tcW w:w="2835" w:type="dxa"/>
            <w:vAlign w:val="center"/>
          </w:tcPr>
          <w:p w14:paraId="3E5C2715" w14:textId="77777777" w:rsidR="00091FB6" w:rsidRPr="00FE44C9" w:rsidRDefault="00091FB6" w:rsidP="002574C7">
            <w:pPr>
              <w:pStyle w:val="TAC"/>
              <w:rPr>
                <w:rFonts w:cs="Arial"/>
              </w:rPr>
            </w:pPr>
            <w:r w:rsidRPr="00FE44C9">
              <w:rPr>
                <w:rFonts w:cs="Arial"/>
              </w:rPr>
              <w:t>±1600</w:t>
            </w:r>
          </w:p>
        </w:tc>
        <w:tc>
          <w:tcPr>
            <w:tcW w:w="3010" w:type="dxa"/>
          </w:tcPr>
          <w:p w14:paraId="70542166" w14:textId="77777777" w:rsidR="00091FB6" w:rsidRPr="00FE44C9" w:rsidRDefault="00091FB6" w:rsidP="002574C7">
            <w:pPr>
              <w:pStyle w:val="TAC"/>
              <w:rPr>
                <w:rFonts w:cs="Arial"/>
                <w:lang w:val="sv-FI"/>
              </w:rPr>
            </w:pPr>
            <w:r w:rsidRPr="00FE44C9">
              <w:rPr>
                <w:rFonts w:cs="Arial"/>
                <w:lang w:val="sv-FI"/>
              </w:rPr>
              <w:t>5MHz E-UTRA signal, 1 RB (NOTE 1)</w:t>
            </w:r>
          </w:p>
        </w:tc>
      </w:tr>
      <w:tr w:rsidR="00091FB6" w:rsidRPr="00FE44C9" w14:paraId="10B6B2A6" w14:textId="77777777" w:rsidTr="002574C7">
        <w:trPr>
          <w:jc w:val="center"/>
        </w:trPr>
        <w:tc>
          <w:tcPr>
            <w:tcW w:w="2376" w:type="dxa"/>
            <w:tcBorders>
              <w:bottom w:val="nil"/>
            </w:tcBorders>
            <w:shd w:val="clear" w:color="auto" w:fill="auto"/>
          </w:tcPr>
          <w:p w14:paraId="13847066" w14:textId="77777777" w:rsidR="00091FB6" w:rsidRPr="00FE44C9" w:rsidRDefault="00091FB6" w:rsidP="002574C7">
            <w:pPr>
              <w:pStyle w:val="TAC"/>
              <w:rPr>
                <w:rFonts w:cs="Arial"/>
              </w:rPr>
            </w:pPr>
            <w:r w:rsidRPr="00FE44C9">
              <w:rPr>
                <w:rFonts w:cs="Arial"/>
              </w:rPr>
              <w:t>E-UTRA or E-UTRA with NB-IoT in-band/guard band 20 MHz</w:t>
            </w:r>
          </w:p>
          <w:p w14:paraId="5AD8C747" w14:textId="77777777" w:rsidR="00091FB6" w:rsidRPr="00FE44C9" w:rsidRDefault="00091FB6" w:rsidP="002574C7">
            <w:pPr>
              <w:pStyle w:val="TAC"/>
              <w:rPr>
                <w:rFonts w:cs="Arial"/>
              </w:rPr>
            </w:pPr>
            <w:r w:rsidRPr="00FE44C9">
              <w:rPr>
                <w:rFonts w:cs="Arial"/>
              </w:rPr>
              <w:t>(NOTE 2)</w:t>
            </w:r>
          </w:p>
        </w:tc>
        <w:tc>
          <w:tcPr>
            <w:tcW w:w="2835" w:type="dxa"/>
            <w:vAlign w:val="center"/>
          </w:tcPr>
          <w:p w14:paraId="4961E0E9" w14:textId="77777777" w:rsidR="00091FB6" w:rsidRPr="00FE44C9" w:rsidRDefault="00091FB6" w:rsidP="002574C7">
            <w:pPr>
              <w:pStyle w:val="TAC"/>
              <w:rPr>
                <w:rFonts w:cs="Arial"/>
              </w:rPr>
            </w:pPr>
            <w:r w:rsidRPr="00FE44C9">
              <w:rPr>
                <w:rFonts w:cs="Arial"/>
              </w:rPr>
              <w:t>±345 (NOTE 3)</w:t>
            </w:r>
          </w:p>
        </w:tc>
        <w:tc>
          <w:tcPr>
            <w:tcW w:w="3010" w:type="dxa"/>
          </w:tcPr>
          <w:p w14:paraId="4AFE169F" w14:textId="77777777" w:rsidR="00091FB6" w:rsidRPr="00FE44C9" w:rsidRDefault="00091FB6" w:rsidP="002574C7">
            <w:pPr>
              <w:pStyle w:val="TAC"/>
              <w:rPr>
                <w:rFonts w:cs="Arial"/>
              </w:rPr>
            </w:pPr>
            <w:r w:rsidRPr="00FE44C9">
              <w:rPr>
                <w:rFonts w:cs="Arial"/>
              </w:rPr>
              <w:t>CW</w:t>
            </w:r>
          </w:p>
        </w:tc>
      </w:tr>
      <w:tr w:rsidR="00091FB6" w:rsidRPr="00367452" w14:paraId="63D0721C" w14:textId="77777777" w:rsidTr="002574C7">
        <w:trPr>
          <w:jc w:val="center"/>
        </w:trPr>
        <w:tc>
          <w:tcPr>
            <w:tcW w:w="2376" w:type="dxa"/>
            <w:tcBorders>
              <w:top w:val="nil"/>
              <w:bottom w:val="single" w:sz="4" w:space="0" w:color="auto"/>
            </w:tcBorders>
            <w:shd w:val="clear" w:color="auto" w:fill="auto"/>
          </w:tcPr>
          <w:p w14:paraId="4BF03876" w14:textId="77777777" w:rsidR="00091FB6" w:rsidRPr="00FE44C9" w:rsidRDefault="00091FB6" w:rsidP="002574C7">
            <w:pPr>
              <w:pStyle w:val="TAC"/>
              <w:rPr>
                <w:rFonts w:cs="Arial"/>
              </w:rPr>
            </w:pPr>
          </w:p>
        </w:tc>
        <w:tc>
          <w:tcPr>
            <w:tcW w:w="2835" w:type="dxa"/>
            <w:vAlign w:val="center"/>
          </w:tcPr>
          <w:p w14:paraId="59B2DC82" w14:textId="77777777" w:rsidR="00091FB6" w:rsidRPr="00FE44C9" w:rsidRDefault="00091FB6" w:rsidP="002574C7">
            <w:pPr>
              <w:pStyle w:val="TAC"/>
              <w:rPr>
                <w:rFonts w:cs="Arial"/>
              </w:rPr>
            </w:pPr>
            <w:r w:rsidRPr="00FE44C9">
              <w:rPr>
                <w:rFonts w:cs="Arial"/>
              </w:rPr>
              <w:t>±1780</w:t>
            </w:r>
          </w:p>
        </w:tc>
        <w:tc>
          <w:tcPr>
            <w:tcW w:w="3010" w:type="dxa"/>
          </w:tcPr>
          <w:p w14:paraId="3DC258AB" w14:textId="77777777" w:rsidR="00091FB6" w:rsidRPr="00FE44C9" w:rsidRDefault="00091FB6" w:rsidP="002574C7">
            <w:pPr>
              <w:pStyle w:val="TAC"/>
              <w:rPr>
                <w:rFonts w:cs="Arial"/>
                <w:lang w:val="sv-FI"/>
              </w:rPr>
            </w:pPr>
            <w:r w:rsidRPr="00FE44C9">
              <w:rPr>
                <w:rFonts w:cs="Arial"/>
                <w:lang w:val="sv-FI"/>
              </w:rPr>
              <w:t>5MHz E-UTRA signal, 1 RB (NOTE 1)</w:t>
            </w:r>
          </w:p>
        </w:tc>
      </w:tr>
      <w:tr w:rsidR="00091FB6" w:rsidRPr="00FE44C9" w14:paraId="525D0145" w14:textId="77777777" w:rsidTr="002574C7">
        <w:trPr>
          <w:jc w:val="center"/>
        </w:trPr>
        <w:tc>
          <w:tcPr>
            <w:tcW w:w="2376" w:type="dxa"/>
            <w:tcBorders>
              <w:bottom w:val="nil"/>
            </w:tcBorders>
            <w:shd w:val="clear" w:color="auto" w:fill="auto"/>
          </w:tcPr>
          <w:p w14:paraId="4EB67BC8" w14:textId="77777777" w:rsidR="00091FB6" w:rsidRPr="00FE44C9" w:rsidRDefault="00091FB6" w:rsidP="002574C7">
            <w:pPr>
              <w:pStyle w:val="TAC"/>
              <w:rPr>
                <w:rFonts w:cs="Arial"/>
              </w:rPr>
            </w:pPr>
            <w:r w:rsidRPr="00FE44C9">
              <w:rPr>
                <w:rFonts w:cs="Arial"/>
              </w:rPr>
              <w:t>UTRA FDD</w:t>
            </w:r>
          </w:p>
        </w:tc>
        <w:tc>
          <w:tcPr>
            <w:tcW w:w="2835" w:type="dxa"/>
            <w:vAlign w:val="center"/>
          </w:tcPr>
          <w:p w14:paraId="49B778CE" w14:textId="77777777" w:rsidR="00091FB6" w:rsidRPr="00FE44C9" w:rsidRDefault="00091FB6" w:rsidP="002574C7">
            <w:pPr>
              <w:pStyle w:val="TAC"/>
              <w:rPr>
                <w:rFonts w:cs="Arial"/>
              </w:rPr>
            </w:pPr>
            <w:r w:rsidRPr="00FE44C9">
              <w:rPr>
                <w:rFonts w:cs="Arial"/>
              </w:rPr>
              <w:t>±345 (BC1 and BC2)</w:t>
            </w:r>
          </w:p>
        </w:tc>
        <w:tc>
          <w:tcPr>
            <w:tcW w:w="3010" w:type="dxa"/>
          </w:tcPr>
          <w:p w14:paraId="1EA245D0" w14:textId="77777777" w:rsidR="00091FB6" w:rsidRPr="00FE44C9" w:rsidRDefault="00091FB6" w:rsidP="002574C7">
            <w:pPr>
              <w:pStyle w:val="TAC"/>
              <w:rPr>
                <w:rFonts w:cs="Arial"/>
              </w:rPr>
            </w:pPr>
            <w:r w:rsidRPr="00FE44C9">
              <w:rPr>
                <w:rFonts w:cs="Arial"/>
              </w:rPr>
              <w:t>CW</w:t>
            </w:r>
          </w:p>
        </w:tc>
      </w:tr>
      <w:tr w:rsidR="00091FB6" w:rsidRPr="00367452" w14:paraId="2D89CBE2" w14:textId="77777777" w:rsidTr="002574C7">
        <w:trPr>
          <w:jc w:val="center"/>
        </w:trPr>
        <w:tc>
          <w:tcPr>
            <w:tcW w:w="2376" w:type="dxa"/>
            <w:tcBorders>
              <w:top w:val="nil"/>
              <w:bottom w:val="single" w:sz="4" w:space="0" w:color="auto"/>
            </w:tcBorders>
            <w:shd w:val="clear" w:color="auto" w:fill="auto"/>
          </w:tcPr>
          <w:p w14:paraId="5506A38F" w14:textId="77777777" w:rsidR="00091FB6" w:rsidRPr="00FE44C9" w:rsidRDefault="00091FB6" w:rsidP="002574C7">
            <w:pPr>
              <w:pStyle w:val="TAC"/>
              <w:rPr>
                <w:rFonts w:cs="Arial"/>
              </w:rPr>
            </w:pPr>
          </w:p>
        </w:tc>
        <w:tc>
          <w:tcPr>
            <w:tcW w:w="2835" w:type="dxa"/>
            <w:vAlign w:val="center"/>
          </w:tcPr>
          <w:p w14:paraId="7ABD8993" w14:textId="77777777" w:rsidR="00091FB6" w:rsidRPr="00FE44C9" w:rsidRDefault="00091FB6" w:rsidP="002574C7">
            <w:pPr>
              <w:pStyle w:val="TAC"/>
              <w:rPr>
                <w:rFonts w:cs="Arial"/>
              </w:rPr>
            </w:pPr>
            <w:r w:rsidRPr="00FE44C9">
              <w:rPr>
                <w:rFonts w:cs="Arial"/>
              </w:rPr>
              <w:t>±1780 (BC1 and BC2)</w:t>
            </w:r>
          </w:p>
        </w:tc>
        <w:tc>
          <w:tcPr>
            <w:tcW w:w="3010" w:type="dxa"/>
          </w:tcPr>
          <w:p w14:paraId="5453CA6E" w14:textId="77777777" w:rsidR="00091FB6" w:rsidRPr="00FE44C9" w:rsidRDefault="00091FB6" w:rsidP="002574C7">
            <w:pPr>
              <w:pStyle w:val="TAC"/>
              <w:rPr>
                <w:rFonts w:cs="Arial"/>
                <w:lang w:val="sv-FI"/>
              </w:rPr>
            </w:pPr>
            <w:r w:rsidRPr="00FE44C9">
              <w:rPr>
                <w:rFonts w:cs="Arial"/>
                <w:lang w:val="sv-FI"/>
              </w:rPr>
              <w:t>5MHz E-UTRA signal, 1 RB (NOTE 1)</w:t>
            </w:r>
          </w:p>
        </w:tc>
      </w:tr>
      <w:tr w:rsidR="00091FB6" w:rsidRPr="00FE44C9" w14:paraId="3F384EF4" w14:textId="77777777" w:rsidTr="002574C7">
        <w:trPr>
          <w:jc w:val="center"/>
        </w:trPr>
        <w:tc>
          <w:tcPr>
            <w:tcW w:w="2376" w:type="dxa"/>
            <w:tcBorders>
              <w:bottom w:val="nil"/>
            </w:tcBorders>
            <w:shd w:val="clear" w:color="auto" w:fill="auto"/>
          </w:tcPr>
          <w:p w14:paraId="1A5F627D" w14:textId="77777777" w:rsidR="00091FB6" w:rsidRPr="00FE44C9" w:rsidRDefault="00091FB6" w:rsidP="002574C7">
            <w:pPr>
              <w:pStyle w:val="TAC"/>
              <w:rPr>
                <w:rFonts w:cs="Arial"/>
              </w:rPr>
            </w:pPr>
            <w:r w:rsidRPr="00FE44C9">
              <w:rPr>
                <w:rFonts w:cs="Arial"/>
              </w:rPr>
              <w:t>GSM/EDGE</w:t>
            </w:r>
          </w:p>
        </w:tc>
        <w:tc>
          <w:tcPr>
            <w:tcW w:w="2835" w:type="dxa"/>
            <w:vAlign w:val="center"/>
          </w:tcPr>
          <w:p w14:paraId="58521087" w14:textId="77777777" w:rsidR="00091FB6" w:rsidRPr="00FE44C9" w:rsidRDefault="00091FB6" w:rsidP="002574C7">
            <w:pPr>
              <w:pStyle w:val="TAC"/>
              <w:rPr>
                <w:rFonts w:cs="Arial"/>
              </w:rPr>
            </w:pPr>
            <w:r w:rsidRPr="00FE44C9">
              <w:rPr>
                <w:rFonts w:cs="Arial"/>
              </w:rPr>
              <w:t>±340</w:t>
            </w:r>
          </w:p>
        </w:tc>
        <w:tc>
          <w:tcPr>
            <w:tcW w:w="3010" w:type="dxa"/>
          </w:tcPr>
          <w:p w14:paraId="5F50F0F2" w14:textId="77777777" w:rsidR="00091FB6" w:rsidRPr="00FE44C9" w:rsidRDefault="00091FB6" w:rsidP="002574C7">
            <w:pPr>
              <w:pStyle w:val="TAC"/>
              <w:rPr>
                <w:rFonts w:cs="Arial"/>
              </w:rPr>
            </w:pPr>
            <w:r w:rsidRPr="00FE44C9">
              <w:rPr>
                <w:rFonts w:cs="Arial"/>
              </w:rPr>
              <w:t>CW</w:t>
            </w:r>
          </w:p>
        </w:tc>
      </w:tr>
      <w:tr w:rsidR="00091FB6" w:rsidRPr="00367452" w14:paraId="7F44C609" w14:textId="77777777" w:rsidTr="002574C7">
        <w:trPr>
          <w:jc w:val="center"/>
        </w:trPr>
        <w:tc>
          <w:tcPr>
            <w:tcW w:w="2376" w:type="dxa"/>
            <w:tcBorders>
              <w:top w:val="nil"/>
              <w:bottom w:val="single" w:sz="4" w:space="0" w:color="auto"/>
            </w:tcBorders>
            <w:shd w:val="clear" w:color="auto" w:fill="auto"/>
          </w:tcPr>
          <w:p w14:paraId="6E39B4B7" w14:textId="77777777" w:rsidR="00091FB6" w:rsidRPr="00FE44C9" w:rsidRDefault="00091FB6" w:rsidP="002574C7">
            <w:pPr>
              <w:pStyle w:val="TAC"/>
              <w:rPr>
                <w:rFonts w:cs="Arial"/>
              </w:rPr>
            </w:pPr>
          </w:p>
        </w:tc>
        <w:tc>
          <w:tcPr>
            <w:tcW w:w="2835" w:type="dxa"/>
            <w:vAlign w:val="center"/>
          </w:tcPr>
          <w:p w14:paraId="36D6B4A9" w14:textId="77777777" w:rsidR="00091FB6" w:rsidRPr="00FE44C9" w:rsidRDefault="00091FB6" w:rsidP="002574C7">
            <w:pPr>
              <w:pStyle w:val="TAC"/>
              <w:rPr>
                <w:rFonts w:cs="Arial"/>
              </w:rPr>
            </w:pPr>
            <w:r w:rsidRPr="00FE44C9">
              <w:rPr>
                <w:rFonts w:cs="Arial"/>
              </w:rPr>
              <w:t>±880</w:t>
            </w:r>
          </w:p>
        </w:tc>
        <w:tc>
          <w:tcPr>
            <w:tcW w:w="3010" w:type="dxa"/>
          </w:tcPr>
          <w:p w14:paraId="65DD8BB0" w14:textId="77777777" w:rsidR="00091FB6" w:rsidRPr="00FE44C9" w:rsidRDefault="00091FB6" w:rsidP="002574C7">
            <w:pPr>
              <w:pStyle w:val="TAC"/>
              <w:rPr>
                <w:rFonts w:cs="Arial"/>
                <w:lang w:val="sv-FI"/>
              </w:rPr>
            </w:pPr>
            <w:r w:rsidRPr="00FE44C9">
              <w:rPr>
                <w:rFonts w:cs="Arial"/>
                <w:lang w:val="sv-FI"/>
              </w:rPr>
              <w:t>5MHz E-UTRA signal, 1 RB (NOTE 1)</w:t>
            </w:r>
          </w:p>
        </w:tc>
      </w:tr>
      <w:tr w:rsidR="00091FB6" w:rsidRPr="00FE44C9" w14:paraId="55A28C84" w14:textId="77777777" w:rsidTr="002574C7">
        <w:trPr>
          <w:jc w:val="center"/>
        </w:trPr>
        <w:tc>
          <w:tcPr>
            <w:tcW w:w="2376" w:type="dxa"/>
            <w:tcBorders>
              <w:bottom w:val="nil"/>
            </w:tcBorders>
            <w:shd w:val="clear" w:color="auto" w:fill="auto"/>
          </w:tcPr>
          <w:p w14:paraId="0C6E4514" w14:textId="77777777" w:rsidR="00091FB6" w:rsidRPr="00FE44C9" w:rsidRDefault="00091FB6" w:rsidP="002574C7">
            <w:pPr>
              <w:pStyle w:val="TAC"/>
              <w:rPr>
                <w:rFonts w:cs="Arial"/>
              </w:rPr>
            </w:pPr>
            <w:r w:rsidRPr="00FE44C9">
              <w:rPr>
                <w:rFonts w:cs="Arial"/>
                <w:lang w:eastAsia="zh-CN"/>
              </w:rPr>
              <w:t>NB-IoT standalone</w:t>
            </w:r>
          </w:p>
        </w:tc>
        <w:tc>
          <w:tcPr>
            <w:tcW w:w="2835" w:type="dxa"/>
            <w:vAlign w:val="center"/>
          </w:tcPr>
          <w:p w14:paraId="7D5CC2D7" w14:textId="77777777" w:rsidR="00091FB6" w:rsidRPr="00FE44C9" w:rsidRDefault="00091FB6" w:rsidP="002574C7">
            <w:pPr>
              <w:pStyle w:val="TAC"/>
              <w:rPr>
                <w:rFonts w:cs="Arial"/>
              </w:rPr>
            </w:pPr>
            <w:r w:rsidRPr="00FE44C9">
              <w:rPr>
                <w:rFonts w:cs="Arial"/>
              </w:rPr>
              <w:t>±340</w:t>
            </w:r>
          </w:p>
        </w:tc>
        <w:tc>
          <w:tcPr>
            <w:tcW w:w="3010" w:type="dxa"/>
          </w:tcPr>
          <w:p w14:paraId="6AABA33F" w14:textId="77777777" w:rsidR="00091FB6" w:rsidRPr="00FE44C9" w:rsidRDefault="00091FB6" w:rsidP="002574C7">
            <w:pPr>
              <w:pStyle w:val="TAC"/>
              <w:rPr>
                <w:rFonts w:cs="Arial"/>
              </w:rPr>
            </w:pPr>
            <w:r w:rsidRPr="00FE44C9">
              <w:rPr>
                <w:rFonts w:cs="Arial"/>
              </w:rPr>
              <w:t>CW</w:t>
            </w:r>
          </w:p>
        </w:tc>
      </w:tr>
      <w:tr w:rsidR="00091FB6" w:rsidRPr="00367452" w14:paraId="2AEB32B0" w14:textId="77777777" w:rsidTr="002574C7">
        <w:trPr>
          <w:jc w:val="center"/>
        </w:trPr>
        <w:tc>
          <w:tcPr>
            <w:tcW w:w="2376" w:type="dxa"/>
            <w:tcBorders>
              <w:top w:val="nil"/>
              <w:bottom w:val="single" w:sz="4" w:space="0" w:color="auto"/>
            </w:tcBorders>
            <w:shd w:val="clear" w:color="auto" w:fill="auto"/>
          </w:tcPr>
          <w:p w14:paraId="57F57B9E" w14:textId="77777777" w:rsidR="00091FB6" w:rsidRPr="00FE44C9" w:rsidRDefault="00091FB6" w:rsidP="002574C7">
            <w:pPr>
              <w:pStyle w:val="TAC"/>
              <w:rPr>
                <w:rFonts w:cs="Arial"/>
              </w:rPr>
            </w:pPr>
          </w:p>
        </w:tc>
        <w:tc>
          <w:tcPr>
            <w:tcW w:w="2835" w:type="dxa"/>
            <w:vAlign w:val="center"/>
          </w:tcPr>
          <w:p w14:paraId="7F944A2A" w14:textId="77777777" w:rsidR="00091FB6" w:rsidRPr="00FE44C9" w:rsidRDefault="00091FB6" w:rsidP="002574C7">
            <w:pPr>
              <w:pStyle w:val="TAC"/>
              <w:rPr>
                <w:rFonts w:cs="Arial"/>
              </w:rPr>
            </w:pPr>
            <w:r w:rsidRPr="00FE44C9">
              <w:rPr>
                <w:rFonts w:cs="Arial"/>
              </w:rPr>
              <w:t>±880</w:t>
            </w:r>
          </w:p>
        </w:tc>
        <w:tc>
          <w:tcPr>
            <w:tcW w:w="3010" w:type="dxa"/>
          </w:tcPr>
          <w:p w14:paraId="76EE316E" w14:textId="77777777" w:rsidR="00091FB6" w:rsidRPr="00FE44C9" w:rsidRDefault="00091FB6" w:rsidP="002574C7">
            <w:pPr>
              <w:pStyle w:val="TAC"/>
              <w:rPr>
                <w:rFonts w:cs="Arial"/>
                <w:lang w:val="sv-FI"/>
              </w:rPr>
            </w:pPr>
            <w:r w:rsidRPr="00FE44C9">
              <w:rPr>
                <w:rFonts w:cs="Arial"/>
                <w:lang w:val="sv-FI"/>
              </w:rPr>
              <w:t>5MHz E-UTRA signal, 1 RB (NOTE 1)</w:t>
            </w:r>
          </w:p>
        </w:tc>
      </w:tr>
      <w:tr w:rsidR="00091FB6" w:rsidRPr="00FE44C9" w14:paraId="3DEADD91" w14:textId="77777777" w:rsidTr="002574C7">
        <w:trPr>
          <w:jc w:val="center"/>
        </w:trPr>
        <w:tc>
          <w:tcPr>
            <w:tcW w:w="2376" w:type="dxa"/>
            <w:tcBorders>
              <w:bottom w:val="nil"/>
            </w:tcBorders>
            <w:shd w:val="clear" w:color="auto" w:fill="auto"/>
          </w:tcPr>
          <w:p w14:paraId="1C0448CE" w14:textId="77777777" w:rsidR="00091FB6" w:rsidRPr="00FE44C9" w:rsidRDefault="00091FB6" w:rsidP="002574C7">
            <w:pPr>
              <w:pStyle w:val="TAC"/>
              <w:rPr>
                <w:rFonts w:cs="Arial"/>
              </w:rPr>
            </w:pPr>
            <w:r w:rsidRPr="00FE44C9">
              <w:rPr>
                <w:rFonts w:cs="Arial"/>
              </w:rPr>
              <w:t>1.28Mcps UTRA TDD</w:t>
            </w:r>
          </w:p>
        </w:tc>
        <w:tc>
          <w:tcPr>
            <w:tcW w:w="2835" w:type="dxa"/>
            <w:vAlign w:val="center"/>
          </w:tcPr>
          <w:p w14:paraId="6B69C985" w14:textId="77777777" w:rsidR="00091FB6" w:rsidRPr="00FE44C9" w:rsidRDefault="00091FB6" w:rsidP="002574C7">
            <w:pPr>
              <w:pStyle w:val="TAC"/>
              <w:rPr>
                <w:rFonts w:cs="Arial"/>
              </w:rPr>
            </w:pPr>
            <w:r w:rsidRPr="00FE44C9">
              <w:rPr>
                <w:rFonts w:cs="Arial"/>
              </w:rPr>
              <w:t>±190 (BC3)</w:t>
            </w:r>
          </w:p>
        </w:tc>
        <w:tc>
          <w:tcPr>
            <w:tcW w:w="3010" w:type="dxa"/>
          </w:tcPr>
          <w:p w14:paraId="5464E67B" w14:textId="77777777" w:rsidR="00091FB6" w:rsidRPr="00FE44C9" w:rsidRDefault="00091FB6" w:rsidP="002574C7">
            <w:pPr>
              <w:pStyle w:val="TAC"/>
              <w:rPr>
                <w:rFonts w:cs="Arial"/>
              </w:rPr>
            </w:pPr>
            <w:r w:rsidRPr="00FE44C9">
              <w:rPr>
                <w:rFonts w:cs="Arial"/>
              </w:rPr>
              <w:t>CW</w:t>
            </w:r>
          </w:p>
        </w:tc>
      </w:tr>
      <w:tr w:rsidR="00091FB6" w:rsidRPr="00367452" w14:paraId="3C2F50BA" w14:textId="77777777" w:rsidTr="002574C7">
        <w:trPr>
          <w:jc w:val="center"/>
        </w:trPr>
        <w:tc>
          <w:tcPr>
            <w:tcW w:w="2376" w:type="dxa"/>
            <w:tcBorders>
              <w:top w:val="nil"/>
              <w:bottom w:val="single" w:sz="4" w:space="0" w:color="auto"/>
            </w:tcBorders>
            <w:shd w:val="clear" w:color="auto" w:fill="auto"/>
          </w:tcPr>
          <w:p w14:paraId="7642D831" w14:textId="77777777" w:rsidR="00091FB6" w:rsidRPr="00FE44C9" w:rsidRDefault="00091FB6" w:rsidP="002574C7">
            <w:pPr>
              <w:pStyle w:val="TAC"/>
              <w:rPr>
                <w:rFonts w:cs="Arial"/>
              </w:rPr>
            </w:pPr>
          </w:p>
        </w:tc>
        <w:tc>
          <w:tcPr>
            <w:tcW w:w="2835" w:type="dxa"/>
            <w:vAlign w:val="center"/>
          </w:tcPr>
          <w:p w14:paraId="7D6CCBCE" w14:textId="77777777" w:rsidR="00091FB6" w:rsidRPr="00FE44C9" w:rsidRDefault="00091FB6" w:rsidP="002574C7">
            <w:pPr>
              <w:pStyle w:val="TAC"/>
              <w:rPr>
                <w:rFonts w:cs="Arial"/>
              </w:rPr>
            </w:pPr>
            <w:r w:rsidRPr="00FE44C9">
              <w:rPr>
                <w:rFonts w:cs="Arial"/>
              </w:rPr>
              <w:t>±970 (BC3)</w:t>
            </w:r>
          </w:p>
        </w:tc>
        <w:tc>
          <w:tcPr>
            <w:tcW w:w="3010" w:type="dxa"/>
          </w:tcPr>
          <w:p w14:paraId="51D38F5A" w14:textId="6B7E1A71" w:rsidR="00091FB6" w:rsidRPr="00FE44C9" w:rsidRDefault="00091FB6" w:rsidP="002574C7">
            <w:pPr>
              <w:pStyle w:val="TAC"/>
              <w:rPr>
                <w:rFonts w:cs="Arial"/>
                <w:lang w:val="sv-FI"/>
              </w:rPr>
            </w:pPr>
            <w:r w:rsidRPr="00FE44C9">
              <w:rPr>
                <w:rFonts w:cs="Arial"/>
                <w:lang w:val="sv-FI"/>
              </w:rPr>
              <w:t>1.4 MHz E-UTRA signal, 1 RB (NOTE 1)</w:t>
            </w:r>
          </w:p>
        </w:tc>
      </w:tr>
      <w:tr w:rsidR="00091FB6" w:rsidRPr="00FE44C9" w14:paraId="137919D8" w14:textId="77777777" w:rsidTr="002574C7">
        <w:trPr>
          <w:jc w:val="center"/>
        </w:trPr>
        <w:tc>
          <w:tcPr>
            <w:tcW w:w="2376" w:type="dxa"/>
            <w:tcBorders>
              <w:bottom w:val="nil"/>
            </w:tcBorders>
            <w:shd w:val="clear" w:color="auto" w:fill="auto"/>
            <w:vAlign w:val="center"/>
          </w:tcPr>
          <w:p w14:paraId="7E38D206" w14:textId="77777777" w:rsidR="00091FB6" w:rsidRPr="00FE44C9" w:rsidRDefault="00091FB6" w:rsidP="002574C7">
            <w:pPr>
              <w:pStyle w:val="TAC"/>
              <w:rPr>
                <w:rFonts w:cs="Arial"/>
              </w:rPr>
            </w:pPr>
            <w:r w:rsidRPr="00FE44C9">
              <w:rPr>
                <w:rFonts w:cs="Arial"/>
              </w:rPr>
              <w:t>NR 5 MHz</w:t>
            </w:r>
          </w:p>
        </w:tc>
        <w:tc>
          <w:tcPr>
            <w:tcW w:w="2835" w:type="dxa"/>
            <w:vAlign w:val="center"/>
          </w:tcPr>
          <w:p w14:paraId="64DE23F1" w14:textId="77777777" w:rsidR="00091FB6" w:rsidRPr="00FE44C9" w:rsidRDefault="00091FB6" w:rsidP="002574C7">
            <w:pPr>
              <w:pStyle w:val="TAC"/>
              <w:rPr>
                <w:rFonts w:cs="Arial"/>
              </w:rPr>
            </w:pPr>
            <w:r w:rsidRPr="00FE44C9">
              <w:rPr>
                <w:rFonts w:cs="Arial"/>
              </w:rPr>
              <w:t>±360</w:t>
            </w:r>
          </w:p>
        </w:tc>
        <w:tc>
          <w:tcPr>
            <w:tcW w:w="3010" w:type="dxa"/>
            <w:vAlign w:val="center"/>
          </w:tcPr>
          <w:p w14:paraId="3915C6D1" w14:textId="77777777" w:rsidR="00091FB6" w:rsidRPr="00FE44C9" w:rsidRDefault="00091FB6" w:rsidP="002574C7">
            <w:pPr>
              <w:pStyle w:val="TAC"/>
              <w:rPr>
                <w:rFonts w:cs="Arial"/>
              </w:rPr>
            </w:pPr>
            <w:r w:rsidRPr="00FE44C9">
              <w:rPr>
                <w:rFonts w:cs="Arial"/>
              </w:rPr>
              <w:t>CW</w:t>
            </w:r>
          </w:p>
        </w:tc>
      </w:tr>
      <w:tr w:rsidR="00091FB6" w:rsidRPr="00A91675" w14:paraId="40B10B15" w14:textId="77777777" w:rsidTr="002574C7">
        <w:trPr>
          <w:jc w:val="center"/>
        </w:trPr>
        <w:tc>
          <w:tcPr>
            <w:tcW w:w="2376" w:type="dxa"/>
            <w:tcBorders>
              <w:top w:val="nil"/>
              <w:bottom w:val="single" w:sz="4" w:space="0" w:color="auto"/>
            </w:tcBorders>
            <w:shd w:val="clear" w:color="auto" w:fill="auto"/>
            <w:vAlign w:val="center"/>
          </w:tcPr>
          <w:p w14:paraId="27E125BF" w14:textId="77777777" w:rsidR="00091FB6" w:rsidRPr="00FE44C9" w:rsidRDefault="00091FB6" w:rsidP="002574C7">
            <w:pPr>
              <w:pStyle w:val="TAC"/>
              <w:rPr>
                <w:rFonts w:cs="Arial"/>
              </w:rPr>
            </w:pPr>
          </w:p>
        </w:tc>
        <w:tc>
          <w:tcPr>
            <w:tcW w:w="2835" w:type="dxa"/>
            <w:vAlign w:val="center"/>
          </w:tcPr>
          <w:p w14:paraId="0371E5A9" w14:textId="77777777" w:rsidR="00091FB6" w:rsidRPr="00FE44C9" w:rsidRDefault="00091FB6" w:rsidP="002574C7">
            <w:pPr>
              <w:pStyle w:val="TAC"/>
              <w:rPr>
                <w:rFonts w:cs="Arial"/>
              </w:rPr>
            </w:pPr>
            <w:r w:rsidRPr="00FE44C9">
              <w:rPr>
                <w:rFonts w:cs="Arial"/>
              </w:rPr>
              <w:t>±1420</w:t>
            </w:r>
          </w:p>
        </w:tc>
        <w:tc>
          <w:tcPr>
            <w:tcW w:w="3010" w:type="dxa"/>
            <w:vAlign w:val="center"/>
          </w:tcPr>
          <w:p w14:paraId="43842CA2" w14:textId="48F4DDD6" w:rsidR="00091FB6" w:rsidRPr="00554956" w:rsidRDefault="00DE0CD5" w:rsidP="002574C7">
            <w:pPr>
              <w:pStyle w:val="TAC"/>
              <w:rPr>
                <w:rFonts w:cs="Arial"/>
                <w:lang w:val="sv-FI"/>
              </w:rPr>
            </w:pPr>
            <w:ins w:id="9" w:author="Nokia" w:date="2023-07-07T10:57:00Z">
              <w:r>
                <w:rPr>
                  <w:rFonts w:cs="Arial"/>
                  <w:lang w:val="sv-FI"/>
                </w:rPr>
                <w:t xml:space="preserve">5MHz </w:t>
              </w:r>
            </w:ins>
            <w:r w:rsidR="00091FB6" w:rsidRPr="00554956">
              <w:rPr>
                <w:rFonts w:cs="Arial"/>
                <w:lang w:val="sv-FI"/>
              </w:rPr>
              <w:t>E-UTRA signal, 1 RB (NOTE 1)</w:t>
            </w:r>
          </w:p>
        </w:tc>
      </w:tr>
      <w:tr w:rsidR="00091FB6" w:rsidRPr="00FE44C9" w14:paraId="24723E7D" w14:textId="77777777" w:rsidTr="002574C7">
        <w:trPr>
          <w:jc w:val="center"/>
        </w:trPr>
        <w:tc>
          <w:tcPr>
            <w:tcW w:w="2376" w:type="dxa"/>
            <w:tcBorders>
              <w:bottom w:val="nil"/>
            </w:tcBorders>
            <w:shd w:val="clear" w:color="auto" w:fill="auto"/>
            <w:vAlign w:val="center"/>
          </w:tcPr>
          <w:p w14:paraId="6303025D" w14:textId="77777777" w:rsidR="00091FB6" w:rsidRPr="00FE44C9" w:rsidRDefault="00091FB6" w:rsidP="002574C7">
            <w:pPr>
              <w:pStyle w:val="TAC"/>
              <w:rPr>
                <w:rFonts w:cs="Arial"/>
              </w:rPr>
            </w:pPr>
            <w:r w:rsidRPr="00FE44C9">
              <w:rPr>
                <w:rFonts w:cs="Arial"/>
              </w:rPr>
              <w:t>NR 10 MHz</w:t>
            </w:r>
          </w:p>
        </w:tc>
        <w:tc>
          <w:tcPr>
            <w:tcW w:w="2835" w:type="dxa"/>
            <w:vAlign w:val="center"/>
          </w:tcPr>
          <w:p w14:paraId="057E8C8B" w14:textId="77777777" w:rsidR="00091FB6" w:rsidRPr="00FE44C9" w:rsidRDefault="00091FB6" w:rsidP="002574C7">
            <w:pPr>
              <w:pStyle w:val="TAC"/>
              <w:rPr>
                <w:rFonts w:cs="Arial"/>
              </w:rPr>
            </w:pPr>
            <w:r w:rsidRPr="00FE44C9">
              <w:rPr>
                <w:rFonts w:cs="Arial"/>
              </w:rPr>
              <w:t>±370</w:t>
            </w:r>
          </w:p>
        </w:tc>
        <w:tc>
          <w:tcPr>
            <w:tcW w:w="3010" w:type="dxa"/>
            <w:vAlign w:val="center"/>
          </w:tcPr>
          <w:p w14:paraId="62E27368" w14:textId="77777777" w:rsidR="00091FB6" w:rsidRPr="00554956" w:rsidRDefault="00091FB6" w:rsidP="002574C7">
            <w:pPr>
              <w:pStyle w:val="TAC"/>
              <w:rPr>
                <w:rFonts w:cs="Arial"/>
              </w:rPr>
            </w:pPr>
            <w:r w:rsidRPr="00554956">
              <w:rPr>
                <w:rFonts w:cs="Arial"/>
              </w:rPr>
              <w:t>CW</w:t>
            </w:r>
          </w:p>
        </w:tc>
      </w:tr>
      <w:tr w:rsidR="00091FB6" w:rsidRPr="00A91675" w14:paraId="18E53541" w14:textId="77777777" w:rsidTr="002574C7">
        <w:trPr>
          <w:jc w:val="center"/>
        </w:trPr>
        <w:tc>
          <w:tcPr>
            <w:tcW w:w="2376" w:type="dxa"/>
            <w:tcBorders>
              <w:top w:val="nil"/>
              <w:bottom w:val="single" w:sz="4" w:space="0" w:color="auto"/>
            </w:tcBorders>
            <w:shd w:val="clear" w:color="auto" w:fill="auto"/>
            <w:vAlign w:val="center"/>
          </w:tcPr>
          <w:p w14:paraId="4DD415DB" w14:textId="77777777" w:rsidR="00091FB6" w:rsidRPr="00FE44C9" w:rsidRDefault="00091FB6" w:rsidP="002574C7">
            <w:pPr>
              <w:pStyle w:val="TAC"/>
              <w:rPr>
                <w:rFonts w:cs="Arial"/>
              </w:rPr>
            </w:pPr>
          </w:p>
        </w:tc>
        <w:tc>
          <w:tcPr>
            <w:tcW w:w="2835" w:type="dxa"/>
            <w:vAlign w:val="center"/>
          </w:tcPr>
          <w:p w14:paraId="5C57413B" w14:textId="77777777" w:rsidR="00091FB6" w:rsidRPr="00FE44C9" w:rsidRDefault="00091FB6" w:rsidP="002574C7">
            <w:pPr>
              <w:pStyle w:val="TAC"/>
              <w:rPr>
                <w:rFonts w:cs="Arial"/>
              </w:rPr>
            </w:pPr>
            <w:r w:rsidRPr="00FE44C9">
              <w:rPr>
                <w:rFonts w:cs="Arial"/>
              </w:rPr>
              <w:t>±1960</w:t>
            </w:r>
          </w:p>
        </w:tc>
        <w:tc>
          <w:tcPr>
            <w:tcW w:w="3010" w:type="dxa"/>
            <w:vAlign w:val="center"/>
          </w:tcPr>
          <w:p w14:paraId="1A6E6A00" w14:textId="1C5A4D18" w:rsidR="00091FB6" w:rsidRPr="00554956" w:rsidRDefault="00DE0CD5" w:rsidP="002574C7">
            <w:pPr>
              <w:pStyle w:val="TAC"/>
              <w:rPr>
                <w:rFonts w:cs="Arial"/>
                <w:lang w:val="sv-FI"/>
              </w:rPr>
            </w:pPr>
            <w:ins w:id="10" w:author="Nokia" w:date="2023-07-07T10:57:00Z">
              <w:r>
                <w:rPr>
                  <w:rFonts w:cs="Arial"/>
                  <w:lang w:val="sv-FI"/>
                </w:rPr>
                <w:t>5</w:t>
              </w:r>
            </w:ins>
            <w:ins w:id="11" w:author="Nokia" w:date="2023-07-07T10:58:00Z">
              <w:r>
                <w:rPr>
                  <w:rFonts w:cs="Arial"/>
                  <w:lang w:val="sv-FI"/>
                </w:rPr>
                <w:t xml:space="preserve"> </w:t>
              </w:r>
            </w:ins>
            <w:ins w:id="12" w:author="Nokia" w:date="2023-07-07T10:57:00Z">
              <w:r>
                <w:rPr>
                  <w:rFonts w:cs="Arial"/>
                  <w:lang w:val="sv-FI"/>
                </w:rPr>
                <w:t xml:space="preserve">MHz </w:t>
              </w:r>
            </w:ins>
            <w:r w:rsidR="00091FB6" w:rsidRPr="00554956">
              <w:rPr>
                <w:rFonts w:cs="Arial"/>
                <w:lang w:val="sv-FI"/>
              </w:rPr>
              <w:t>E-UTRA signal, 1 RB (NOTE 1)</w:t>
            </w:r>
          </w:p>
        </w:tc>
      </w:tr>
      <w:tr w:rsidR="00091FB6" w:rsidRPr="00FE44C9" w14:paraId="74568731" w14:textId="77777777" w:rsidTr="002574C7">
        <w:trPr>
          <w:jc w:val="center"/>
        </w:trPr>
        <w:tc>
          <w:tcPr>
            <w:tcW w:w="2376" w:type="dxa"/>
            <w:tcBorders>
              <w:bottom w:val="nil"/>
            </w:tcBorders>
            <w:shd w:val="clear" w:color="auto" w:fill="auto"/>
            <w:vAlign w:val="center"/>
          </w:tcPr>
          <w:p w14:paraId="2C38BB62" w14:textId="77777777" w:rsidR="00091FB6" w:rsidRPr="00FE44C9" w:rsidRDefault="00091FB6" w:rsidP="002574C7">
            <w:pPr>
              <w:pStyle w:val="TAC"/>
              <w:rPr>
                <w:rFonts w:cs="Arial"/>
              </w:rPr>
            </w:pPr>
            <w:r w:rsidRPr="00FE44C9">
              <w:rPr>
                <w:rFonts w:cs="Arial"/>
              </w:rPr>
              <w:t>NR 15 MHz (Note 2)</w:t>
            </w:r>
          </w:p>
        </w:tc>
        <w:tc>
          <w:tcPr>
            <w:tcW w:w="2835" w:type="dxa"/>
            <w:vAlign w:val="center"/>
          </w:tcPr>
          <w:p w14:paraId="17795DFE" w14:textId="77777777" w:rsidR="00091FB6" w:rsidRPr="00FE44C9" w:rsidRDefault="00091FB6" w:rsidP="002574C7">
            <w:pPr>
              <w:pStyle w:val="TAC"/>
              <w:rPr>
                <w:rFonts w:cs="Arial"/>
              </w:rPr>
            </w:pPr>
            <w:r w:rsidRPr="00FE44C9">
              <w:rPr>
                <w:rFonts w:cs="Arial"/>
              </w:rPr>
              <w:t>±380</w:t>
            </w:r>
          </w:p>
        </w:tc>
        <w:tc>
          <w:tcPr>
            <w:tcW w:w="3010" w:type="dxa"/>
            <w:vAlign w:val="center"/>
          </w:tcPr>
          <w:p w14:paraId="2617A660" w14:textId="77777777" w:rsidR="00091FB6" w:rsidRPr="00554956" w:rsidRDefault="00091FB6" w:rsidP="002574C7">
            <w:pPr>
              <w:pStyle w:val="TAC"/>
              <w:rPr>
                <w:rFonts w:cs="Arial"/>
              </w:rPr>
            </w:pPr>
            <w:r w:rsidRPr="00554956">
              <w:rPr>
                <w:rFonts w:cs="Arial"/>
              </w:rPr>
              <w:t>CW</w:t>
            </w:r>
          </w:p>
        </w:tc>
      </w:tr>
      <w:tr w:rsidR="00091FB6" w:rsidRPr="00A91675" w14:paraId="7DEA0EA5" w14:textId="77777777" w:rsidTr="002574C7">
        <w:trPr>
          <w:jc w:val="center"/>
        </w:trPr>
        <w:tc>
          <w:tcPr>
            <w:tcW w:w="2376" w:type="dxa"/>
            <w:tcBorders>
              <w:top w:val="nil"/>
              <w:bottom w:val="single" w:sz="4" w:space="0" w:color="auto"/>
            </w:tcBorders>
            <w:shd w:val="clear" w:color="auto" w:fill="auto"/>
            <w:vAlign w:val="center"/>
          </w:tcPr>
          <w:p w14:paraId="368D463B" w14:textId="77777777" w:rsidR="00091FB6" w:rsidRPr="00FE44C9" w:rsidRDefault="00091FB6" w:rsidP="002574C7">
            <w:pPr>
              <w:pStyle w:val="TAC"/>
              <w:rPr>
                <w:rFonts w:cs="Arial"/>
              </w:rPr>
            </w:pPr>
          </w:p>
        </w:tc>
        <w:tc>
          <w:tcPr>
            <w:tcW w:w="2835" w:type="dxa"/>
            <w:vAlign w:val="center"/>
          </w:tcPr>
          <w:p w14:paraId="64CC20C5" w14:textId="77777777" w:rsidR="00091FB6" w:rsidRPr="00FE44C9" w:rsidRDefault="00091FB6" w:rsidP="002574C7">
            <w:pPr>
              <w:pStyle w:val="TAC"/>
              <w:rPr>
                <w:rFonts w:cs="Arial"/>
              </w:rPr>
            </w:pPr>
            <w:r w:rsidRPr="00FE44C9">
              <w:rPr>
                <w:rFonts w:cs="Arial"/>
              </w:rPr>
              <w:t>±1960</w:t>
            </w:r>
          </w:p>
        </w:tc>
        <w:tc>
          <w:tcPr>
            <w:tcW w:w="3010" w:type="dxa"/>
            <w:vAlign w:val="center"/>
          </w:tcPr>
          <w:p w14:paraId="06120F85" w14:textId="610252D9" w:rsidR="00091FB6" w:rsidRPr="00554956" w:rsidRDefault="00DE0CD5" w:rsidP="002574C7">
            <w:pPr>
              <w:pStyle w:val="TAC"/>
              <w:rPr>
                <w:rFonts w:cs="Arial"/>
                <w:lang w:val="sv-FI"/>
              </w:rPr>
            </w:pPr>
            <w:ins w:id="13" w:author="Nokia" w:date="2023-07-07T10:57:00Z">
              <w:r>
                <w:rPr>
                  <w:rFonts w:cs="Arial"/>
                  <w:lang w:val="sv-FI"/>
                </w:rPr>
                <w:t xml:space="preserve">5 MHz </w:t>
              </w:r>
            </w:ins>
            <w:r w:rsidR="00091FB6" w:rsidRPr="00554956">
              <w:rPr>
                <w:rFonts w:cs="Arial"/>
                <w:lang w:val="sv-FI"/>
              </w:rPr>
              <w:t>E-UTRA signal, 1 RB (NOTE 1)</w:t>
            </w:r>
          </w:p>
        </w:tc>
      </w:tr>
      <w:tr w:rsidR="00091FB6" w:rsidRPr="00FE44C9" w14:paraId="0227F92D" w14:textId="77777777" w:rsidTr="002574C7">
        <w:trPr>
          <w:jc w:val="center"/>
        </w:trPr>
        <w:tc>
          <w:tcPr>
            <w:tcW w:w="2376" w:type="dxa"/>
            <w:tcBorders>
              <w:bottom w:val="nil"/>
            </w:tcBorders>
            <w:shd w:val="clear" w:color="auto" w:fill="auto"/>
            <w:vAlign w:val="center"/>
          </w:tcPr>
          <w:p w14:paraId="1740CC07" w14:textId="77777777" w:rsidR="00091FB6" w:rsidRPr="00FE44C9" w:rsidRDefault="00091FB6" w:rsidP="002574C7">
            <w:pPr>
              <w:pStyle w:val="TAC"/>
              <w:rPr>
                <w:rFonts w:cs="Arial"/>
              </w:rPr>
            </w:pPr>
            <w:r w:rsidRPr="00FE44C9">
              <w:rPr>
                <w:rFonts w:cs="Arial"/>
              </w:rPr>
              <w:t>NR 20 MHz (Note 2)</w:t>
            </w:r>
          </w:p>
        </w:tc>
        <w:tc>
          <w:tcPr>
            <w:tcW w:w="2835" w:type="dxa"/>
            <w:vAlign w:val="center"/>
          </w:tcPr>
          <w:p w14:paraId="2BDFD43A" w14:textId="77777777" w:rsidR="00091FB6" w:rsidRPr="00FE44C9" w:rsidRDefault="00091FB6" w:rsidP="002574C7">
            <w:pPr>
              <w:pStyle w:val="TAC"/>
              <w:rPr>
                <w:rFonts w:cs="Arial"/>
              </w:rPr>
            </w:pPr>
            <w:r w:rsidRPr="00FE44C9">
              <w:rPr>
                <w:rFonts w:cs="Arial"/>
              </w:rPr>
              <w:t>±390</w:t>
            </w:r>
          </w:p>
        </w:tc>
        <w:tc>
          <w:tcPr>
            <w:tcW w:w="3010" w:type="dxa"/>
            <w:vAlign w:val="center"/>
          </w:tcPr>
          <w:p w14:paraId="44DD8AF0" w14:textId="77777777" w:rsidR="00091FB6" w:rsidRPr="00554956" w:rsidRDefault="00091FB6" w:rsidP="002574C7">
            <w:pPr>
              <w:pStyle w:val="TAC"/>
              <w:rPr>
                <w:rFonts w:cs="Arial"/>
              </w:rPr>
            </w:pPr>
            <w:r w:rsidRPr="00554956">
              <w:rPr>
                <w:rFonts w:cs="Arial"/>
              </w:rPr>
              <w:t>CW</w:t>
            </w:r>
          </w:p>
        </w:tc>
      </w:tr>
      <w:tr w:rsidR="00091FB6" w:rsidRPr="00A91675" w14:paraId="2510FCF8" w14:textId="77777777" w:rsidTr="002574C7">
        <w:trPr>
          <w:jc w:val="center"/>
        </w:trPr>
        <w:tc>
          <w:tcPr>
            <w:tcW w:w="2376" w:type="dxa"/>
            <w:tcBorders>
              <w:top w:val="nil"/>
              <w:bottom w:val="single" w:sz="4" w:space="0" w:color="auto"/>
            </w:tcBorders>
            <w:shd w:val="clear" w:color="auto" w:fill="auto"/>
            <w:vAlign w:val="center"/>
          </w:tcPr>
          <w:p w14:paraId="528EDA9C" w14:textId="77777777" w:rsidR="00091FB6" w:rsidRPr="00FE44C9" w:rsidRDefault="00091FB6" w:rsidP="002574C7">
            <w:pPr>
              <w:pStyle w:val="TAC"/>
              <w:rPr>
                <w:rFonts w:cs="Arial"/>
              </w:rPr>
            </w:pPr>
          </w:p>
        </w:tc>
        <w:tc>
          <w:tcPr>
            <w:tcW w:w="2835" w:type="dxa"/>
            <w:vAlign w:val="center"/>
          </w:tcPr>
          <w:p w14:paraId="4D657368" w14:textId="77777777" w:rsidR="00091FB6" w:rsidRPr="00FE44C9" w:rsidRDefault="00091FB6" w:rsidP="002574C7">
            <w:pPr>
              <w:pStyle w:val="TAC"/>
              <w:rPr>
                <w:rFonts w:cs="Arial"/>
              </w:rPr>
            </w:pPr>
            <w:r w:rsidRPr="00FE44C9">
              <w:rPr>
                <w:rFonts w:cs="Arial"/>
              </w:rPr>
              <w:t>±2320</w:t>
            </w:r>
          </w:p>
        </w:tc>
        <w:tc>
          <w:tcPr>
            <w:tcW w:w="3010" w:type="dxa"/>
            <w:vAlign w:val="center"/>
          </w:tcPr>
          <w:p w14:paraId="48093A5E" w14:textId="41635D95" w:rsidR="00091FB6" w:rsidRPr="00554956" w:rsidRDefault="00DE0CD5" w:rsidP="002574C7">
            <w:pPr>
              <w:pStyle w:val="TAC"/>
              <w:rPr>
                <w:rFonts w:cs="Arial"/>
                <w:lang w:val="sv-FI"/>
              </w:rPr>
            </w:pPr>
            <w:ins w:id="14" w:author="Nokia" w:date="2023-07-07T10:57:00Z">
              <w:r>
                <w:rPr>
                  <w:rFonts w:cs="Arial"/>
                  <w:lang w:val="sv-FI"/>
                </w:rPr>
                <w:t xml:space="preserve">5 MHz </w:t>
              </w:r>
            </w:ins>
            <w:r w:rsidR="00091FB6" w:rsidRPr="00554956">
              <w:rPr>
                <w:rFonts w:cs="Arial"/>
                <w:lang w:val="sv-FI"/>
              </w:rPr>
              <w:t>E-UTRA signal, 1 RB (NOTE 1)</w:t>
            </w:r>
          </w:p>
        </w:tc>
      </w:tr>
      <w:tr w:rsidR="00091FB6" w:rsidRPr="00FE44C9" w14:paraId="750B5B86" w14:textId="77777777" w:rsidTr="002574C7">
        <w:trPr>
          <w:jc w:val="center"/>
        </w:trPr>
        <w:tc>
          <w:tcPr>
            <w:tcW w:w="2376" w:type="dxa"/>
            <w:tcBorders>
              <w:bottom w:val="nil"/>
            </w:tcBorders>
            <w:shd w:val="clear" w:color="auto" w:fill="auto"/>
            <w:vAlign w:val="center"/>
          </w:tcPr>
          <w:p w14:paraId="17C58140" w14:textId="77777777" w:rsidR="00091FB6" w:rsidRPr="00FE44C9" w:rsidRDefault="00091FB6" w:rsidP="002574C7">
            <w:pPr>
              <w:pStyle w:val="TAC"/>
              <w:rPr>
                <w:rFonts w:cs="Arial"/>
              </w:rPr>
            </w:pPr>
            <w:r w:rsidRPr="00FE44C9">
              <w:rPr>
                <w:rFonts w:cs="Arial"/>
              </w:rPr>
              <w:t>NR 25 MHz (Note 2)</w:t>
            </w:r>
          </w:p>
        </w:tc>
        <w:tc>
          <w:tcPr>
            <w:tcW w:w="2835" w:type="dxa"/>
            <w:vAlign w:val="center"/>
          </w:tcPr>
          <w:p w14:paraId="0EFC2ED9" w14:textId="77777777" w:rsidR="00091FB6" w:rsidRPr="00FE44C9" w:rsidRDefault="00091FB6" w:rsidP="002574C7">
            <w:pPr>
              <w:pStyle w:val="TAC"/>
              <w:rPr>
                <w:rFonts w:cs="Arial"/>
              </w:rPr>
            </w:pPr>
            <w:r w:rsidRPr="00FE44C9">
              <w:rPr>
                <w:rFonts w:cs="Arial"/>
              </w:rPr>
              <w:t>±325</w:t>
            </w:r>
          </w:p>
        </w:tc>
        <w:tc>
          <w:tcPr>
            <w:tcW w:w="3010" w:type="dxa"/>
            <w:vAlign w:val="center"/>
          </w:tcPr>
          <w:p w14:paraId="7B9DEFF4" w14:textId="77777777" w:rsidR="00091FB6" w:rsidRPr="00554956" w:rsidRDefault="00091FB6" w:rsidP="002574C7">
            <w:pPr>
              <w:pStyle w:val="TAC"/>
              <w:rPr>
                <w:rFonts w:cs="Arial"/>
              </w:rPr>
            </w:pPr>
            <w:r w:rsidRPr="00554956">
              <w:rPr>
                <w:rFonts w:cs="Arial"/>
              </w:rPr>
              <w:t>CW</w:t>
            </w:r>
          </w:p>
        </w:tc>
      </w:tr>
      <w:tr w:rsidR="00091FB6" w:rsidRPr="00A91675" w14:paraId="7955C1F8" w14:textId="77777777" w:rsidTr="002574C7">
        <w:trPr>
          <w:jc w:val="center"/>
        </w:trPr>
        <w:tc>
          <w:tcPr>
            <w:tcW w:w="2376" w:type="dxa"/>
            <w:tcBorders>
              <w:top w:val="nil"/>
              <w:bottom w:val="single" w:sz="4" w:space="0" w:color="auto"/>
            </w:tcBorders>
            <w:shd w:val="clear" w:color="auto" w:fill="auto"/>
            <w:vAlign w:val="center"/>
          </w:tcPr>
          <w:p w14:paraId="4FC3157F" w14:textId="77777777" w:rsidR="00091FB6" w:rsidRPr="00FE44C9" w:rsidRDefault="00091FB6" w:rsidP="002574C7">
            <w:pPr>
              <w:pStyle w:val="TAC"/>
              <w:rPr>
                <w:rFonts w:cs="Arial"/>
              </w:rPr>
            </w:pPr>
          </w:p>
        </w:tc>
        <w:tc>
          <w:tcPr>
            <w:tcW w:w="2835" w:type="dxa"/>
            <w:vAlign w:val="center"/>
          </w:tcPr>
          <w:p w14:paraId="0A1C7FAF" w14:textId="77777777" w:rsidR="00091FB6" w:rsidRPr="00FE44C9" w:rsidRDefault="00091FB6" w:rsidP="002574C7">
            <w:pPr>
              <w:pStyle w:val="TAC"/>
              <w:rPr>
                <w:rFonts w:cs="Arial"/>
              </w:rPr>
            </w:pPr>
            <w:r w:rsidRPr="00FE44C9">
              <w:rPr>
                <w:rFonts w:cs="Arial"/>
              </w:rPr>
              <w:t>±2350</w:t>
            </w:r>
          </w:p>
        </w:tc>
        <w:tc>
          <w:tcPr>
            <w:tcW w:w="3010" w:type="dxa"/>
            <w:vAlign w:val="center"/>
          </w:tcPr>
          <w:p w14:paraId="025B0830" w14:textId="6577A583" w:rsidR="00091FB6" w:rsidRPr="00554956" w:rsidRDefault="00DE0CD5" w:rsidP="002574C7">
            <w:pPr>
              <w:pStyle w:val="TAC"/>
              <w:rPr>
                <w:rFonts w:cs="Arial"/>
                <w:lang w:val="sv-FI"/>
              </w:rPr>
            </w:pPr>
            <w:ins w:id="15" w:author="Nokia" w:date="2023-07-07T10:57:00Z">
              <w:r>
                <w:rPr>
                  <w:rFonts w:cs="Arial"/>
                  <w:lang w:val="sv-FI"/>
                </w:rPr>
                <w:t xml:space="preserve">20 MHz </w:t>
              </w:r>
            </w:ins>
            <w:r w:rsidR="00091FB6" w:rsidRPr="00554956">
              <w:rPr>
                <w:rFonts w:cs="Arial"/>
                <w:lang w:val="sv-FI"/>
              </w:rPr>
              <w:t>E-UTRA signal, 1 RB (NOTE 1)</w:t>
            </w:r>
          </w:p>
        </w:tc>
      </w:tr>
      <w:tr w:rsidR="00091FB6" w:rsidRPr="00FE44C9" w14:paraId="1C0F5231" w14:textId="77777777" w:rsidTr="002574C7">
        <w:trPr>
          <w:jc w:val="center"/>
        </w:trPr>
        <w:tc>
          <w:tcPr>
            <w:tcW w:w="2376" w:type="dxa"/>
            <w:tcBorders>
              <w:bottom w:val="nil"/>
            </w:tcBorders>
            <w:shd w:val="clear" w:color="auto" w:fill="auto"/>
            <w:vAlign w:val="center"/>
          </w:tcPr>
          <w:p w14:paraId="69FF5190" w14:textId="77777777" w:rsidR="00091FB6" w:rsidRPr="00FE44C9" w:rsidRDefault="00091FB6" w:rsidP="002574C7">
            <w:pPr>
              <w:pStyle w:val="TAC"/>
              <w:rPr>
                <w:rFonts w:cs="Arial"/>
              </w:rPr>
            </w:pPr>
            <w:r w:rsidRPr="00FE44C9">
              <w:rPr>
                <w:rFonts w:cs="Arial"/>
              </w:rPr>
              <w:t>NR 30 MHz (Note 2)</w:t>
            </w:r>
          </w:p>
        </w:tc>
        <w:tc>
          <w:tcPr>
            <w:tcW w:w="2835" w:type="dxa"/>
            <w:vAlign w:val="center"/>
          </w:tcPr>
          <w:p w14:paraId="02E8E5A5" w14:textId="77777777" w:rsidR="00091FB6" w:rsidRPr="00FE44C9" w:rsidRDefault="00091FB6" w:rsidP="002574C7">
            <w:pPr>
              <w:pStyle w:val="TAC"/>
              <w:rPr>
                <w:rFonts w:cs="Arial"/>
              </w:rPr>
            </w:pPr>
            <w:r w:rsidRPr="00FE44C9">
              <w:rPr>
                <w:rFonts w:cs="Arial"/>
              </w:rPr>
              <w:t>±335</w:t>
            </w:r>
          </w:p>
        </w:tc>
        <w:tc>
          <w:tcPr>
            <w:tcW w:w="3010" w:type="dxa"/>
            <w:vAlign w:val="center"/>
          </w:tcPr>
          <w:p w14:paraId="3BBEA6BC" w14:textId="77777777" w:rsidR="00091FB6" w:rsidRPr="00554956" w:rsidRDefault="00091FB6" w:rsidP="002574C7">
            <w:pPr>
              <w:pStyle w:val="TAC"/>
              <w:rPr>
                <w:rFonts w:cs="Arial"/>
              </w:rPr>
            </w:pPr>
            <w:r w:rsidRPr="00554956">
              <w:rPr>
                <w:rFonts w:cs="Arial"/>
              </w:rPr>
              <w:t>CW</w:t>
            </w:r>
          </w:p>
        </w:tc>
      </w:tr>
      <w:tr w:rsidR="00091FB6" w:rsidRPr="00A91675" w14:paraId="59C06300" w14:textId="77777777" w:rsidTr="002574C7">
        <w:trPr>
          <w:jc w:val="center"/>
        </w:trPr>
        <w:tc>
          <w:tcPr>
            <w:tcW w:w="2376" w:type="dxa"/>
            <w:tcBorders>
              <w:top w:val="nil"/>
              <w:bottom w:val="single" w:sz="4" w:space="0" w:color="auto"/>
            </w:tcBorders>
            <w:shd w:val="clear" w:color="auto" w:fill="auto"/>
            <w:vAlign w:val="center"/>
          </w:tcPr>
          <w:p w14:paraId="12D0EEC1" w14:textId="77777777" w:rsidR="00091FB6" w:rsidRPr="00FE44C9" w:rsidRDefault="00091FB6" w:rsidP="002574C7">
            <w:pPr>
              <w:pStyle w:val="TAC"/>
              <w:rPr>
                <w:rFonts w:cs="Arial"/>
              </w:rPr>
            </w:pPr>
          </w:p>
        </w:tc>
        <w:tc>
          <w:tcPr>
            <w:tcW w:w="2835" w:type="dxa"/>
            <w:vAlign w:val="center"/>
          </w:tcPr>
          <w:p w14:paraId="74642A7E" w14:textId="77777777" w:rsidR="00091FB6" w:rsidRPr="00FE44C9" w:rsidRDefault="00091FB6" w:rsidP="002574C7">
            <w:pPr>
              <w:pStyle w:val="TAC"/>
              <w:rPr>
                <w:rFonts w:cs="Arial"/>
              </w:rPr>
            </w:pPr>
            <w:r w:rsidRPr="00FE44C9">
              <w:rPr>
                <w:rFonts w:cs="Arial"/>
              </w:rPr>
              <w:t>±2350</w:t>
            </w:r>
          </w:p>
        </w:tc>
        <w:tc>
          <w:tcPr>
            <w:tcW w:w="3010" w:type="dxa"/>
            <w:vAlign w:val="center"/>
          </w:tcPr>
          <w:p w14:paraId="41BF0F72" w14:textId="16723920" w:rsidR="00091FB6" w:rsidRPr="00554956" w:rsidRDefault="00DE0CD5" w:rsidP="002574C7">
            <w:pPr>
              <w:pStyle w:val="TAC"/>
              <w:rPr>
                <w:rFonts w:cs="Arial"/>
                <w:lang w:val="sv-FI"/>
              </w:rPr>
            </w:pPr>
            <w:ins w:id="16" w:author="Nokia" w:date="2023-07-07T10:58:00Z">
              <w:r>
                <w:rPr>
                  <w:rFonts w:cs="Arial"/>
                  <w:lang w:val="sv-FI"/>
                </w:rPr>
                <w:t xml:space="preserve">20 MHz </w:t>
              </w:r>
            </w:ins>
            <w:r w:rsidR="00091FB6" w:rsidRPr="00554956">
              <w:rPr>
                <w:rFonts w:cs="Arial"/>
                <w:lang w:val="sv-FI"/>
              </w:rPr>
              <w:t>E-UTRA signal, 1 RB (NOTE 1)</w:t>
            </w:r>
          </w:p>
        </w:tc>
      </w:tr>
      <w:tr w:rsidR="00091FB6" w:rsidRPr="00FE44C9" w14:paraId="10D51675" w14:textId="77777777" w:rsidTr="002574C7">
        <w:trPr>
          <w:jc w:val="center"/>
        </w:trPr>
        <w:tc>
          <w:tcPr>
            <w:tcW w:w="2376" w:type="dxa"/>
            <w:tcBorders>
              <w:bottom w:val="nil"/>
            </w:tcBorders>
            <w:shd w:val="clear" w:color="auto" w:fill="auto"/>
            <w:vAlign w:val="center"/>
          </w:tcPr>
          <w:p w14:paraId="44A2E7FE" w14:textId="77777777" w:rsidR="00091FB6" w:rsidRPr="00FE44C9" w:rsidRDefault="00091FB6" w:rsidP="002574C7">
            <w:pPr>
              <w:pStyle w:val="TAC"/>
              <w:rPr>
                <w:rFonts w:cs="Arial"/>
              </w:rPr>
            </w:pPr>
            <w:r w:rsidRPr="00FE44C9">
              <w:rPr>
                <w:rFonts w:cs="Arial"/>
              </w:rPr>
              <w:t>NR 40 MHz (Note 2)</w:t>
            </w:r>
          </w:p>
        </w:tc>
        <w:tc>
          <w:tcPr>
            <w:tcW w:w="2835" w:type="dxa"/>
            <w:vAlign w:val="center"/>
          </w:tcPr>
          <w:p w14:paraId="38AAD1D1" w14:textId="77777777" w:rsidR="00091FB6" w:rsidRPr="00FE44C9" w:rsidRDefault="00091FB6" w:rsidP="002574C7">
            <w:pPr>
              <w:pStyle w:val="TAC"/>
              <w:rPr>
                <w:rFonts w:cs="Arial"/>
              </w:rPr>
            </w:pPr>
            <w:r w:rsidRPr="00FE44C9">
              <w:rPr>
                <w:rFonts w:cs="Arial"/>
              </w:rPr>
              <w:t>±355</w:t>
            </w:r>
          </w:p>
        </w:tc>
        <w:tc>
          <w:tcPr>
            <w:tcW w:w="3010" w:type="dxa"/>
            <w:vAlign w:val="center"/>
          </w:tcPr>
          <w:p w14:paraId="0C4010E7" w14:textId="77777777" w:rsidR="00091FB6" w:rsidRPr="00554956" w:rsidRDefault="00091FB6" w:rsidP="002574C7">
            <w:pPr>
              <w:pStyle w:val="TAC"/>
              <w:rPr>
                <w:rFonts w:cs="Arial"/>
              </w:rPr>
            </w:pPr>
            <w:r w:rsidRPr="00554956">
              <w:rPr>
                <w:rFonts w:cs="Arial"/>
              </w:rPr>
              <w:t>CW</w:t>
            </w:r>
          </w:p>
        </w:tc>
      </w:tr>
      <w:tr w:rsidR="00091FB6" w:rsidRPr="00A91675" w14:paraId="2E296148" w14:textId="77777777" w:rsidTr="002574C7">
        <w:trPr>
          <w:jc w:val="center"/>
        </w:trPr>
        <w:tc>
          <w:tcPr>
            <w:tcW w:w="2376" w:type="dxa"/>
            <w:tcBorders>
              <w:top w:val="nil"/>
              <w:bottom w:val="single" w:sz="4" w:space="0" w:color="auto"/>
            </w:tcBorders>
            <w:shd w:val="clear" w:color="auto" w:fill="auto"/>
            <w:vAlign w:val="center"/>
          </w:tcPr>
          <w:p w14:paraId="59CB443E" w14:textId="77777777" w:rsidR="00091FB6" w:rsidRPr="00FE44C9" w:rsidRDefault="00091FB6" w:rsidP="002574C7">
            <w:pPr>
              <w:pStyle w:val="TAC"/>
              <w:rPr>
                <w:rFonts w:cs="Arial"/>
              </w:rPr>
            </w:pPr>
          </w:p>
        </w:tc>
        <w:tc>
          <w:tcPr>
            <w:tcW w:w="2835" w:type="dxa"/>
            <w:vAlign w:val="center"/>
          </w:tcPr>
          <w:p w14:paraId="6605F223" w14:textId="77777777" w:rsidR="00091FB6" w:rsidRPr="00FE44C9" w:rsidRDefault="00091FB6" w:rsidP="002574C7">
            <w:pPr>
              <w:pStyle w:val="TAC"/>
              <w:rPr>
                <w:rFonts w:cs="Arial"/>
              </w:rPr>
            </w:pPr>
            <w:r w:rsidRPr="00FE44C9">
              <w:rPr>
                <w:rFonts w:cs="Arial"/>
              </w:rPr>
              <w:t>±2710</w:t>
            </w:r>
          </w:p>
        </w:tc>
        <w:tc>
          <w:tcPr>
            <w:tcW w:w="3010" w:type="dxa"/>
            <w:vAlign w:val="center"/>
          </w:tcPr>
          <w:p w14:paraId="0D270CF9" w14:textId="16C6B14C" w:rsidR="00091FB6" w:rsidRPr="00554956" w:rsidRDefault="00DE0CD5" w:rsidP="002574C7">
            <w:pPr>
              <w:pStyle w:val="TAC"/>
              <w:rPr>
                <w:rFonts w:cs="Arial"/>
                <w:lang w:val="sv-FI"/>
              </w:rPr>
            </w:pPr>
            <w:ins w:id="17" w:author="Nokia" w:date="2023-07-07T10:58:00Z">
              <w:r>
                <w:rPr>
                  <w:rFonts w:cs="Arial"/>
                  <w:lang w:val="sv-FI"/>
                </w:rPr>
                <w:t xml:space="preserve">20 MHz </w:t>
              </w:r>
            </w:ins>
            <w:r w:rsidR="00091FB6" w:rsidRPr="00554956">
              <w:rPr>
                <w:rFonts w:cs="Arial"/>
                <w:lang w:val="sv-FI"/>
              </w:rPr>
              <w:t>E-UTRA signal, 1 RB (NOTE 1)</w:t>
            </w:r>
          </w:p>
        </w:tc>
      </w:tr>
      <w:tr w:rsidR="00091FB6" w:rsidRPr="00FE44C9" w14:paraId="4A63EE76" w14:textId="77777777" w:rsidTr="002574C7">
        <w:trPr>
          <w:jc w:val="center"/>
        </w:trPr>
        <w:tc>
          <w:tcPr>
            <w:tcW w:w="2376" w:type="dxa"/>
            <w:tcBorders>
              <w:bottom w:val="nil"/>
            </w:tcBorders>
            <w:shd w:val="clear" w:color="auto" w:fill="auto"/>
            <w:vAlign w:val="center"/>
          </w:tcPr>
          <w:p w14:paraId="0485E32C" w14:textId="77777777" w:rsidR="00091FB6" w:rsidRPr="00FE44C9" w:rsidRDefault="00091FB6" w:rsidP="002574C7">
            <w:pPr>
              <w:pStyle w:val="TAC"/>
              <w:rPr>
                <w:rFonts w:cs="Arial"/>
              </w:rPr>
            </w:pPr>
            <w:r w:rsidRPr="00FE44C9">
              <w:rPr>
                <w:rFonts w:cs="Arial"/>
              </w:rPr>
              <w:t>NR 50 MHz (Note 2)</w:t>
            </w:r>
          </w:p>
        </w:tc>
        <w:tc>
          <w:tcPr>
            <w:tcW w:w="2835" w:type="dxa"/>
            <w:vAlign w:val="center"/>
          </w:tcPr>
          <w:p w14:paraId="1F68C48F" w14:textId="77777777" w:rsidR="00091FB6" w:rsidRPr="00FE44C9" w:rsidRDefault="00091FB6" w:rsidP="002574C7">
            <w:pPr>
              <w:pStyle w:val="TAC"/>
              <w:rPr>
                <w:rFonts w:cs="Arial"/>
              </w:rPr>
            </w:pPr>
            <w:r w:rsidRPr="00FE44C9">
              <w:rPr>
                <w:rFonts w:cs="Arial"/>
              </w:rPr>
              <w:t>±375</w:t>
            </w:r>
          </w:p>
        </w:tc>
        <w:tc>
          <w:tcPr>
            <w:tcW w:w="3010" w:type="dxa"/>
            <w:vAlign w:val="center"/>
          </w:tcPr>
          <w:p w14:paraId="114976EC" w14:textId="77777777" w:rsidR="00091FB6" w:rsidRPr="00554956" w:rsidRDefault="00091FB6" w:rsidP="002574C7">
            <w:pPr>
              <w:pStyle w:val="TAC"/>
              <w:rPr>
                <w:rFonts w:cs="Arial"/>
              </w:rPr>
            </w:pPr>
            <w:r w:rsidRPr="00554956">
              <w:rPr>
                <w:rFonts w:cs="Arial"/>
              </w:rPr>
              <w:t>CW</w:t>
            </w:r>
          </w:p>
        </w:tc>
      </w:tr>
      <w:tr w:rsidR="00091FB6" w:rsidRPr="00A91675" w14:paraId="60A3C9F6" w14:textId="77777777" w:rsidTr="002574C7">
        <w:trPr>
          <w:jc w:val="center"/>
        </w:trPr>
        <w:tc>
          <w:tcPr>
            <w:tcW w:w="2376" w:type="dxa"/>
            <w:tcBorders>
              <w:top w:val="nil"/>
              <w:bottom w:val="single" w:sz="4" w:space="0" w:color="auto"/>
            </w:tcBorders>
            <w:shd w:val="clear" w:color="auto" w:fill="auto"/>
            <w:vAlign w:val="center"/>
          </w:tcPr>
          <w:p w14:paraId="76BFFD94" w14:textId="77777777" w:rsidR="00091FB6" w:rsidRPr="00FE44C9" w:rsidRDefault="00091FB6" w:rsidP="002574C7">
            <w:pPr>
              <w:pStyle w:val="TAC"/>
              <w:rPr>
                <w:rFonts w:cs="Arial"/>
              </w:rPr>
            </w:pPr>
          </w:p>
        </w:tc>
        <w:tc>
          <w:tcPr>
            <w:tcW w:w="2835" w:type="dxa"/>
            <w:vAlign w:val="center"/>
          </w:tcPr>
          <w:p w14:paraId="3E70195E" w14:textId="77777777" w:rsidR="00091FB6" w:rsidRPr="00FE44C9" w:rsidRDefault="00091FB6" w:rsidP="002574C7">
            <w:pPr>
              <w:pStyle w:val="TAC"/>
              <w:rPr>
                <w:rFonts w:cs="Arial"/>
              </w:rPr>
            </w:pPr>
            <w:r w:rsidRPr="00FE44C9">
              <w:rPr>
                <w:rFonts w:cs="Arial"/>
              </w:rPr>
              <w:t>±2710</w:t>
            </w:r>
          </w:p>
        </w:tc>
        <w:tc>
          <w:tcPr>
            <w:tcW w:w="3010" w:type="dxa"/>
            <w:vAlign w:val="center"/>
          </w:tcPr>
          <w:p w14:paraId="6D89F5B3" w14:textId="6DC40BE5" w:rsidR="00091FB6" w:rsidRPr="00554956" w:rsidRDefault="00DE0CD5" w:rsidP="002574C7">
            <w:pPr>
              <w:pStyle w:val="TAC"/>
              <w:rPr>
                <w:rFonts w:cs="Arial"/>
                <w:lang w:val="sv-FI"/>
              </w:rPr>
            </w:pPr>
            <w:ins w:id="18" w:author="Nokia" w:date="2023-07-07T10:58:00Z">
              <w:r>
                <w:rPr>
                  <w:rFonts w:cs="Arial"/>
                  <w:lang w:val="sv-FI"/>
                </w:rPr>
                <w:t xml:space="preserve">20 MHz </w:t>
              </w:r>
            </w:ins>
            <w:r w:rsidR="00091FB6" w:rsidRPr="00554956">
              <w:rPr>
                <w:rFonts w:cs="Arial"/>
                <w:lang w:val="sv-FI"/>
              </w:rPr>
              <w:t>E-UTRA signal, 1 RB (NOTE 1)</w:t>
            </w:r>
          </w:p>
        </w:tc>
      </w:tr>
      <w:tr w:rsidR="00091FB6" w:rsidRPr="00FE44C9" w14:paraId="17DDAEB9" w14:textId="77777777" w:rsidTr="002574C7">
        <w:trPr>
          <w:jc w:val="center"/>
        </w:trPr>
        <w:tc>
          <w:tcPr>
            <w:tcW w:w="2376" w:type="dxa"/>
            <w:tcBorders>
              <w:bottom w:val="nil"/>
            </w:tcBorders>
            <w:shd w:val="clear" w:color="auto" w:fill="auto"/>
            <w:vAlign w:val="center"/>
          </w:tcPr>
          <w:p w14:paraId="0687DEFA" w14:textId="77777777" w:rsidR="00091FB6" w:rsidRPr="00FE44C9" w:rsidRDefault="00091FB6" w:rsidP="002574C7">
            <w:pPr>
              <w:pStyle w:val="TAC"/>
              <w:rPr>
                <w:rFonts w:cs="Arial"/>
              </w:rPr>
            </w:pPr>
            <w:r w:rsidRPr="00FE44C9">
              <w:rPr>
                <w:rFonts w:cs="Arial"/>
              </w:rPr>
              <w:t>NR 60 MHz (Note 2)</w:t>
            </w:r>
          </w:p>
        </w:tc>
        <w:tc>
          <w:tcPr>
            <w:tcW w:w="2835" w:type="dxa"/>
            <w:vAlign w:val="center"/>
          </w:tcPr>
          <w:p w14:paraId="2581D2EC" w14:textId="77777777" w:rsidR="00091FB6" w:rsidRPr="00FE44C9" w:rsidRDefault="00091FB6" w:rsidP="002574C7">
            <w:pPr>
              <w:pStyle w:val="TAC"/>
              <w:rPr>
                <w:rFonts w:cs="Arial"/>
              </w:rPr>
            </w:pPr>
            <w:r w:rsidRPr="00FE44C9">
              <w:rPr>
                <w:rFonts w:cs="Arial"/>
              </w:rPr>
              <w:t>±395</w:t>
            </w:r>
          </w:p>
        </w:tc>
        <w:tc>
          <w:tcPr>
            <w:tcW w:w="3010" w:type="dxa"/>
            <w:vAlign w:val="center"/>
          </w:tcPr>
          <w:p w14:paraId="008560C2" w14:textId="77777777" w:rsidR="00091FB6" w:rsidRPr="00554956" w:rsidRDefault="00091FB6" w:rsidP="002574C7">
            <w:pPr>
              <w:pStyle w:val="TAC"/>
              <w:rPr>
                <w:rFonts w:cs="Arial"/>
              </w:rPr>
            </w:pPr>
            <w:r w:rsidRPr="00554956">
              <w:rPr>
                <w:rFonts w:cs="Arial"/>
              </w:rPr>
              <w:t>CW</w:t>
            </w:r>
          </w:p>
        </w:tc>
      </w:tr>
      <w:tr w:rsidR="00091FB6" w:rsidRPr="00A91675" w14:paraId="0948E34B" w14:textId="77777777" w:rsidTr="002574C7">
        <w:trPr>
          <w:jc w:val="center"/>
        </w:trPr>
        <w:tc>
          <w:tcPr>
            <w:tcW w:w="2376" w:type="dxa"/>
            <w:tcBorders>
              <w:top w:val="nil"/>
              <w:bottom w:val="single" w:sz="4" w:space="0" w:color="auto"/>
            </w:tcBorders>
            <w:shd w:val="clear" w:color="auto" w:fill="auto"/>
            <w:vAlign w:val="center"/>
          </w:tcPr>
          <w:p w14:paraId="2E84A42F" w14:textId="77777777" w:rsidR="00091FB6" w:rsidRPr="00FE44C9" w:rsidRDefault="00091FB6" w:rsidP="002574C7">
            <w:pPr>
              <w:pStyle w:val="TAC"/>
              <w:rPr>
                <w:rFonts w:cs="Arial"/>
              </w:rPr>
            </w:pPr>
          </w:p>
        </w:tc>
        <w:tc>
          <w:tcPr>
            <w:tcW w:w="2835" w:type="dxa"/>
            <w:vAlign w:val="center"/>
          </w:tcPr>
          <w:p w14:paraId="319B6E2A" w14:textId="77777777" w:rsidR="00091FB6" w:rsidRPr="00FE44C9" w:rsidRDefault="00091FB6" w:rsidP="002574C7">
            <w:pPr>
              <w:pStyle w:val="TAC"/>
              <w:rPr>
                <w:rFonts w:cs="Arial"/>
              </w:rPr>
            </w:pPr>
            <w:r w:rsidRPr="00FE44C9">
              <w:rPr>
                <w:rFonts w:cs="Arial"/>
              </w:rPr>
              <w:t>±2710</w:t>
            </w:r>
          </w:p>
        </w:tc>
        <w:tc>
          <w:tcPr>
            <w:tcW w:w="3010" w:type="dxa"/>
            <w:vAlign w:val="center"/>
          </w:tcPr>
          <w:p w14:paraId="32DDFD3D" w14:textId="3E87F561" w:rsidR="00091FB6" w:rsidRPr="00554956" w:rsidRDefault="00DE0CD5" w:rsidP="002574C7">
            <w:pPr>
              <w:pStyle w:val="TAC"/>
              <w:rPr>
                <w:rFonts w:cs="Arial"/>
                <w:lang w:val="sv-FI"/>
              </w:rPr>
            </w:pPr>
            <w:ins w:id="19" w:author="Nokia" w:date="2023-07-07T10:58:00Z">
              <w:r>
                <w:rPr>
                  <w:rFonts w:cs="Arial"/>
                  <w:lang w:val="sv-FI"/>
                </w:rPr>
                <w:t xml:space="preserve">20 MHz </w:t>
              </w:r>
            </w:ins>
            <w:r w:rsidR="00091FB6" w:rsidRPr="00554956">
              <w:rPr>
                <w:rFonts w:cs="Arial"/>
                <w:lang w:val="sv-FI"/>
              </w:rPr>
              <w:t>E-UTRA signal, 1 RB (NOTE 1)</w:t>
            </w:r>
          </w:p>
        </w:tc>
      </w:tr>
      <w:tr w:rsidR="00091FB6" w:rsidRPr="00FE44C9" w14:paraId="21AED100" w14:textId="77777777" w:rsidTr="002574C7">
        <w:trPr>
          <w:jc w:val="center"/>
        </w:trPr>
        <w:tc>
          <w:tcPr>
            <w:tcW w:w="2376" w:type="dxa"/>
            <w:tcBorders>
              <w:bottom w:val="nil"/>
            </w:tcBorders>
            <w:shd w:val="clear" w:color="auto" w:fill="auto"/>
            <w:vAlign w:val="center"/>
          </w:tcPr>
          <w:p w14:paraId="4C447313" w14:textId="77777777" w:rsidR="00091FB6" w:rsidRPr="00FE44C9" w:rsidRDefault="00091FB6" w:rsidP="002574C7">
            <w:pPr>
              <w:pStyle w:val="TAC"/>
              <w:rPr>
                <w:rFonts w:cs="Arial"/>
              </w:rPr>
            </w:pPr>
            <w:r w:rsidRPr="00FE44C9">
              <w:rPr>
                <w:rFonts w:cs="Arial"/>
              </w:rPr>
              <w:t>NR 70 MHz (Note 2)</w:t>
            </w:r>
          </w:p>
        </w:tc>
        <w:tc>
          <w:tcPr>
            <w:tcW w:w="2835" w:type="dxa"/>
            <w:vAlign w:val="center"/>
          </w:tcPr>
          <w:p w14:paraId="78FF7248" w14:textId="77777777" w:rsidR="00091FB6" w:rsidRPr="00FE44C9" w:rsidRDefault="00091FB6" w:rsidP="002574C7">
            <w:pPr>
              <w:pStyle w:val="TAC"/>
              <w:rPr>
                <w:rFonts w:cs="Arial"/>
              </w:rPr>
            </w:pPr>
            <w:r w:rsidRPr="00FE44C9">
              <w:rPr>
                <w:rFonts w:cs="Arial"/>
              </w:rPr>
              <w:t>±415</w:t>
            </w:r>
          </w:p>
        </w:tc>
        <w:tc>
          <w:tcPr>
            <w:tcW w:w="3010" w:type="dxa"/>
            <w:vAlign w:val="center"/>
          </w:tcPr>
          <w:p w14:paraId="7AD03C86" w14:textId="77777777" w:rsidR="00091FB6" w:rsidRPr="00554956" w:rsidRDefault="00091FB6" w:rsidP="002574C7">
            <w:pPr>
              <w:pStyle w:val="TAC"/>
              <w:rPr>
                <w:rFonts w:cs="Arial"/>
              </w:rPr>
            </w:pPr>
            <w:r w:rsidRPr="00554956">
              <w:rPr>
                <w:rFonts w:cs="Arial"/>
              </w:rPr>
              <w:t>CW</w:t>
            </w:r>
          </w:p>
        </w:tc>
      </w:tr>
      <w:tr w:rsidR="00091FB6" w:rsidRPr="00A91675" w14:paraId="3FEECB2F" w14:textId="77777777" w:rsidTr="002574C7">
        <w:trPr>
          <w:jc w:val="center"/>
        </w:trPr>
        <w:tc>
          <w:tcPr>
            <w:tcW w:w="2376" w:type="dxa"/>
            <w:tcBorders>
              <w:top w:val="nil"/>
              <w:bottom w:val="single" w:sz="4" w:space="0" w:color="auto"/>
            </w:tcBorders>
            <w:shd w:val="clear" w:color="auto" w:fill="auto"/>
            <w:vAlign w:val="center"/>
          </w:tcPr>
          <w:p w14:paraId="4A94AB44" w14:textId="77777777" w:rsidR="00091FB6" w:rsidRPr="00FE44C9" w:rsidRDefault="00091FB6" w:rsidP="002574C7">
            <w:pPr>
              <w:pStyle w:val="TAC"/>
              <w:rPr>
                <w:rFonts w:cs="Arial"/>
              </w:rPr>
            </w:pPr>
          </w:p>
        </w:tc>
        <w:tc>
          <w:tcPr>
            <w:tcW w:w="2835" w:type="dxa"/>
            <w:vAlign w:val="center"/>
          </w:tcPr>
          <w:p w14:paraId="447B275F" w14:textId="77777777" w:rsidR="00091FB6" w:rsidRPr="00FE44C9" w:rsidRDefault="00091FB6" w:rsidP="002574C7">
            <w:pPr>
              <w:pStyle w:val="TAC"/>
              <w:rPr>
                <w:rFonts w:cs="Arial"/>
              </w:rPr>
            </w:pPr>
            <w:r w:rsidRPr="00FE44C9">
              <w:rPr>
                <w:rFonts w:cs="Arial"/>
              </w:rPr>
              <w:t>±2710</w:t>
            </w:r>
          </w:p>
        </w:tc>
        <w:tc>
          <w:tcPr>
            <w:tcW w:w="3010" w:type="dxa"/>
            <w:vAlign w:val="center"/>
          </w:tcPr>
          <w:p w14:paraId="43A22EEB" w14:textId="50AE6859" w:rsidR="00091FB6" w:rsidRPr="00554956" w:rsidRDefault="00DE0CD5" w:rsidP="002574C7">
            <w:pPr>
              <w:pStyle w:val="TAC"/>
              <w:rPr>
                <w:rFonts w:cs="Arial"/>
                <w:lang w:val="sv-FI"/>
              </w:rPr>
            </w:pPr>
            <w:ins w:id="20" w:author="Nokia" w:date="2023-07-07T10:58:00Z">
              <w:r>
                <w:rPr>
                  <w:rFonts w:cs="Arial"/>
                  <w:lang w:val="sv-FI"/>
                </w:rPr>
                <w:t xml:space="preserve">20 MHz </w:t>
              </w:r>
            </w:ins>
            <w:r w:rsidR="00091FB6" w:rsidRPr="00554956">
              <w:rPr>
                <w:rFonts w:cs="Arial"/>
                <w:lang w:val="sv-FI"/>
              </w:rPr>
              <w:t>E-UTRA signal, 1 RB (NOTE 1)</w:t>
            </w:r>
          </w:p>
        </w:tc>
      </w:tr>
      <w:tr w:rsidR="00091FB6" w:rsidRPr="00FE44C9" w14:paraId="55784257" w14:textId="77777777" w:rsidTr="002574C7">
        <w:trPr>
          <w:jc w:val="center"/>
        </w:trPr>
        <w:tc>
          <w:tcPr>
            <w:tcW w:w="2376" w:type="dxa"/>
            <w:tcBorders>
              <w:bottom w:val="nil"/>
            </w:tcBorders>
            <w:shd w:val="clear" w:color="auto" w:fill="auto"/>
            <w:vAlign w:val="center"/>
          </w:tcPr>
          <w:p w14:paraId="46F58D6F" w14:textId="77777777" w:rsidR="00091FB6" w:rsidRPr="00FE44C9" w:rsidRDefault="00091FB6" w:rsidP="002574C7">
            <w:pPr>
              <w:pStyle w:val="TAC"/>
              <w:rPr>
                <w:rFonts w:cs="Arial"/>
              </w:rPr>
            </w:pPr>
            <w:r w:rsidRPr="00FE44C9">
              <w:rPr>
                <w:rFonts w:cs="Arial"/>
              </w:rPr>
              <w:t>NR 80 MHz (Note 2)</w:t>
            </w:r>
          </w:p>
        </w:tc>
        <w:tc>
          <w:tcPr>
            <w:tcW w:w="2835" w:type="dxa"/>
            <w:vAlign w:val="center"/>
          </w:tcPr>
          <w:p w14:paraId="553FC07A" w14:textId="77777777" w:rsidR="00091FB6" w:rsidRPr="00FE44C9" w:rsidRDefault="00091FB6" w:rsidP="002574C7">
            <w:pPr>
              <w:pStyle w:val="TAC"/>
              <w:rPr>
                <w:rFonts w:cs="Arial"/>
              </w:rPr>
            </w:pPr>
            <w:r w:rsidRPr="00FE44C9">
              <w:rPr>
                <w:rFonts w:cs="Arial"/>
              </w:rPr>
              <w:t>±435</w:t>
            </w:r>
          </w:p>
        </w:tc>
        <w:tc>
          <w:tcPr>
            <w:tcW w:w="3010" w:type="dxa"/>
            <w:vAlign w:val="center"/>
          </w:tcPr>
          <w:p w14:paraId="09C7EA68" w14:textId="77777777" w:rsidR="00091FB6" w:rsidRPr="00FE44C9" w:rsidRDefault="00091FB6" w:rsidP="002574C7">
            <w:pPr>
              <w:pStyle w:val="TAC"/>
              <w:rPr>
                <w:rFonts w:cs="Arial"/>
              </w:rPr>
            </w:pPr>
            <w:r w:rsidRPr="00FE44C9">
              <w:rPr>
                <w:rFonts w:cs="Arial"/>
              </w:rPr>
              <w:t>CW</w:t>
            </w:r>
          </w:p>
        </w:tc>
      </w:tr>
      <w:tr w:rsidR="00091FB6" w:rsidRPr="00A91675" w14:paraId="724D3C48" w14:textId="77777777" w:rsidTr="002574C7">
        <w:trPr>
          <w:jc w:val="center"/>
        </w:trPr>
        <w:tc>
          <w:tcPr>
            <w:tcW w:w="2376" w:type="dxa"/>
            <w:tcBorders>
              <w:top w:val="nil"/>
              <w:bottom w:val="single" w:sz="4" w:space="0" w:color="auto"/>
            </w:tcBorders>
            <w:shd w:val="clear" w:color="auto" w:fill="auto"/>
            <w:vAlign w:val="center"/>
          </w:tcPr>
          <w:p w14:paraId="0195E40B" w14:textId="77777777" w:rsidR="00091FB6" w:rsidRPr="00FE44C9" w:rsidRDefault="00091FB6" w:rsidP="002574C7">
            <w:pPr>
              <w:pStyle w:val="TAC"/>
              <w:rPr>
                <w:rFonts w:cs="Arial"/>
              </w:rPr>
            </w:pPr>
          </w:p>
        </w:tc>
        <w:tc>
          <w:tcPr>
            <w:tcW w:w="2835" w:type="dxa"/>
            <w:vAlign w:val="center"/>
          </w:tcPr>
          <w:p w14:paraId="6E5A24B4" w14:textId="77777777" w:rsidR="00091FB6" w:rsidRPr="00FE44C9" w:rsidRDefault="00091FB6" w:rsidP="002574C7">
            <w:pPr>
              <w:pStyle w:val="TAC"/>
              <w:rPr>
                <w:rFonts w:cs="Arial"/>
              </w:rPr>
            </w:pPr>
            <w:r w:rsidRPr="00FE44C9">
              <w:rPr>
                <w:rFonts w:cs="Arial"/>
              </w:rPr>
              <w:t>±2710</w:t>
            </w:r>
          </w:p>
        </w:tc>
        <w:tc>
          <w:tcPr>
            <w:tcW w:w="3010" w:type="dxa"/>
            <w:vAlign w:val="center"/>
          </w:tcPr>
          <w:p w14:paraId="133EFBC4" w14:textId="1B2F50BF" w:rsidR="00091FB6" w:rsidRPr="00554956" w:rsidRDefault="00DE0CD5" w:rsidP="002574C7">
            <w:pPr>
              <w:pStyle w:val="TAC"/>
              <w:rPr>
                <w:rFonts w:cs="Arial"/>
                <w:lang w:val="sv-FI"/>
              </w:rPr>
            </w:pPr>
            <w:ins w:id="21" w:author="Nokia" w:date="2023-07-07T10:58:00Z">
              <w:r>
                <w:rPr>
                  <w:rFonts w:cs="Arial"/>
                  <w:lang w:val="sv-FI"/>
                </w:rPr>
                <w:t xml:space="preserve">20 MHz </w:t>
              </w:r>
            </w:ins>
            <w:r w:rsidR="00091FB6" w:rsidRPr="00554956">
              <w:rPr>
                <w:rFonts w:cs="Arial"/>
                <w:lang w:val="sv-FI"/>
              </w:rPr>
              <w:t>E-UTRA signal, 1 RB (NOTE 1)</w:t>
            </w:r>
          </w:p>
        </w:tc>
      </w:tr>
      <w:tr w:rsidR="00091FB6" w:rsidRPr="00FE44C9" w14:paraId="62E430F7" w14:textId="77777777" w:rsidTr="002574C7">
        <w:trPr>
          <w:jc w:val="center"/>
        </w:trPr>
        <w:tc>
          <w:tcPr>
            <w:tcW w:w="2376" w:type="dxa"/>
            <w:tcBorders>
              <w:bottom w:val="nil"/>
            </w:tcBorders>
            <w:shd w:val="clear" w:color="auto" w:fill="auto"/>
            <w:vAlign w:val="center"/>
          </w:tcPr>
          <w:p w14:paraId="180E8B32" w14:textId="77777777" w:rsidR="00091FB6" w:rsidRPr="00FE44C9" w:rsidRDefault="00091FB6" w:rsidP="002574C7">
            <w:pPr>
              <w:pStyle w:val="TAC"/>
              <w:rPr>
                <w:rFonts w:cs="Arial"/>
              </w:rPr>
            </w:pPr>
            <w:r w:rsidRPr="00FE44C9">
              <w:rPr>
                <w:rFonts w:cs="Arial"/>
              </w:rPr>
              <w:t>NR 90 MHz (Note 2)</w:t>
            </w:r>
          </w:p>
        </w:tc>
        <w:tc>
          <w:tcPr>
            <w:tcW w:w="2835" w:type="dxa"/>
            <w:vAlign w:val="center"/>
          </w:tcPr>
          <w:p w14:paraId="00FECC84" w14:textId="77777777" w:rsidR="00091FB6" w:rsidRPr="00FE44C9" w:rsidRDefault="00091FB6" w:rsidP="002574C7">
            <w:pPr>
              <w:pStyle w:val="TAC"/>
              <w:rPr>
                <w:rFonts w:cs="Arial"/>
              </w:rPr>
            </w:pPr>
            <w:r w:rsidRPr="00FE44C9">
              <w:rPr>
                <w:rFonts w:cs="Arial"/>
              </w:rPr>
              <w:t>±365</w:t>
            </w:r>
          </w:p>
        </w:tc>
        <w:tc>
          <w:tcPr>
            <w:tcW w:w="3010" w:type="dxa"/>
            <w:vAlign w:val="center"/>
          </w:tcPr>
          <w:p w14:paraId="49F8A524" w14:textId="77777777" w:rsidR="00091FB6" w:rsidRPr="00554956" w:rsidRDefault="00091FB6" w:rsidP="002574C7">
            <w:pPr>
              <w:pStyle w:val="TAC"/>
              <w:rPr>
                <w:rFonts w:cs="Arial"/>
              </w:rPr>
            </w:pPr>
            <w:r w:rsidRPr="00554956">
              <w:rPr>
                <w:rFonts w:cs="Arial"/>
              </w:rPr>
              <w:t>CW</w:t>
            </w:r>
          </w:p>
        </w:tc>
      </w:tr>
      <w:tr w:rsidR="00091FB6" w:rsidRPr="00A91675" w14:paraId="7C2EB0BD" w14:textId="77777777" w:rsidTr="002574C7">
        <w:trPr>
          <w:jc w:val="center"/>
        </w:trPr>
        <w:tc>
          <w:tcPr>
            <w:tcW w:w="2376" w:type="dxa"/>
            <w:tcBorders>
              <w:top w:val="nil"/>
              <w:bottom w:val="single" w:sz="4" w:space="0" w:color="auto"/>
            </w:tcBorders>
            <w:shd w:val="clear" w:color="auto" w:fill="auto"/>
            <w:vAlign w:val="center"/>
          </w:tcPr>
          <w:p w14:paraId="673765B2" w14:textId="77777777" w:rsidR="00091FB6" w:rsidRPr="00FE44C9" w:rsidRDefault="00091FB6" w:rsidP="002574C7">
            <w:pPr>
              <w:pStyle w:val="TAC"/>
              <w:rPr>
                <w:rFonts w:cs="Arial"/>
              </w:rPr>
            </w:pPr>
          </w:p>
        </w:tc>
        <w:tc>
          <w:tcPr>
            <w:tcW w:w="2835" w:type="dxa"/>
            <w:vAlign w:val="center"/>
          </w:tcPr>
          <w:p w14:paraId="53454211" w14:textId="77777777" w:rsidR="00091FB6" w:rsidRPr="00FE44C9" w:rsidRDefault="00091FB6" w:rsidP="002574C7">
            <w:pPr>
              <w:pStyle w:val="TAC"/>
              <w:rPr>
                <w:rFonts w:cs="Arial"/>
              </w:rPr>
            </w:pPr>
            <w:r w:rsidRPr="00FE44C9">
              <w:rPr>
                <w:rFonts w:cs="Arial"/>
              </w:rPr>
              <w:t>±2530</w:t>
            </w:r>
          </w:p>
        </w:tc>
        <w:tc>
          <w:tcPr>
            <w:tcW w:w="3010" w:type="dxa"/>
            <w:vAlign w:val="center"/>
          </w:tcPr>
          <w:p w14:paraId="23046F4D" w14:textId="7BA85D14" w:rsidR="00091FB6" w:rsidRPr="00554956" w:rsidRDefault="00DE0CD5" w:rsidP="002574C7">
            <w:pPr>
              <w:pStyle w:val="TAC"/>
              <w:rPr>
                <w:rFonts w:cs="Arial"/>
                <w:lang w:val="sv-FI"/>
              </w:rPr>
            </w:pPr>
            <w:ins w:id="22" w:author="Nokia" w:date="2023-07-07T10:58:00Z">
              <w:r>
                <w:rPr>
                  <w:rFonts w:cs="Arial"/>
                  <w:lang w:val="sv-FI"/>
                </w:rPr>
                <w:t xml:space="preserve">20 MHz </w:t>
              </w:r>
            </w:ins>
            <w:r w:rsidR="00091FB6" w:rsidRPr="00554956">
              <w:rPr>
                <w:rFonts w:cs="Arial"/>
                <w:lang w:val="sv-FI"/>
              </w:rPr>
              <w:t>E-UTRA signal, 1 RB (NOTE 1)</w:t>
            </w:r>
          </w:p>
        </w:tc>
      </w:tr>
      <w:tr w:rsidR="00091FB6" w:rsidRPr="00FE44C9" w14:paraId="65678383" w14:textId="77777777" w:rsidTr="002574C7">
        <w:trPr>
          <w:jc w:val="center"/>
        </w:trPr>
        <w:tc>
          <w:tcPr>
            <w:tcW w:w="2376" w:type="dxa"/>
            <w:tcBorders>
              <w:bottom w:val="nil"/>
            </w:tcBorders>
            <w:shd w:val="clear" w:color="auto" w:fill="auto"/>
            <w:vAlign w:val="center"/>
          </w:tcPr>
          <w:p w14:paraId="263F45B6" w14:textId="77777777" w:rsidR="00091FB6" w:rsidRPr="00FE44C9" w:rsidRDefault="00091FB6" w:rsidP="002574C7">
            <w:pPr>
              <w:pStyle w:val="TAC"/>
              <w:rPr>
                <w:rFonts w:cs="Arial"/>
              </w:rPr>
            </w:pPr>
            <w:r w:rsidRPr="00FE44C9">
              <w:rPr>
                <w:rFonts w:cs="Arial"/>
              </w:rPr>
              <w:t>NR 100 MHz (Note 2)</w:t>
            </w:r>
          </w:p>
        </w:tc>
        <w:tc>
          <w:tcPr>
            <w:tcW w:w="2835" w:type="dxa"/>
            <w:vAlign w:val="center"/>
          </w:tcPr>
          <w:p w14:paraId="6462251E" w14:textId="77777777" w:rsidR="00091FB6" w:rsidRPr="00FE44C9" w:rsidRDefault="00091FB6" w:rsidP="002574C7">
            <w:pPr>
              <w:pStyle w:val="TAC"/>
              <w:rPr>
                <w:rFonts w:cs="Arial"/>
              </w:rPr>
            </w:pPr>
            <w:r w:rsidRPr="00FE44C9">
              <w:rPr>
                <w:rFonts w:cs="Arial"/>
              </w:rPr>
              <w:t>±385</w:t>
            </w:r>
          </w:p>
        </w:tc>
        <w:tc>
          <w:tcPr>
            <w:tcW w:w="3010" w:type="dxa"/>
            <w:vAlign w:val="center"/>
          </w:tcPr>
          <w:p w14:paraId="2436CD1C" w14:textId="77777777" w:rsidR="00091FB6" w:rsidRPr="00554956" w:rsidRDefault="00091FB6" w:rsidP="002574C7">
            <w:pPr>
              <w:pStyle w:val="TAC"/>
              <w:rPr>
                <w:rFonts w:cs="Arial"/>
              </w:rPr>
            </w:pPr>
            <w:r w:rsidRPr="00554956">
              <w:rPr>
                <w:rFonts w:cs="Arial"/>
              </w:rPr>
              <w:t>CW</w:t>
            </w:r>
          </w:p>
        </w:tc>
      </w:tr>
      <w:tr w:rsidR="00091FB6" w:rsidRPr="00A91675" w14:paraId="75AB47C4" w14:textId="77777777" w:rsidTr="002574C7">
        <w:trPr>
          <w:jc w:val="center"/>
        </w:trPr>
        <w:tc>
          <w:tcPr>
            <w:tcW w:w="2376" w:type="dxa"/>
            <w:tcBorders>
              <w:top w:val="nil"/>
            </w:tcBorders>
            <w:shd w:val="clear" w:color="auto" w:fill="auto"/>
            <w:vAlign w:val="center"/>
          </w:tcPr>
          <w:p w14:paraId="4F2D1859" w14:textId="77777777" w:rsidR="00091FB6" w:rsidRPr="00FE44C9" w:rsidRDefault="00091FB6" w:rsidP="002574C7">
            <w:pPr>
              <w:pStyle w:val="TAC"/>
              <w:rPr>
                <w:rFonts w:cs="Arial"/>
              </w:rPr>
            </w:pPr>
          </w:p>
        </w:tc>
        <w:tc>
          <w:tcPr>
            <w:tcW w:w="2835" w:type="dxa"/>
            <w:vAlign w:val="center"/>
          </w:tcPr>
          <w:p w14:paraId="100BED6B" w14:textId="77777777" w:rsidR="00091FB6" w:rsidRPr="00FE44C9" w:rsidRDefault="00091FB6" w:rsidP="002574C7">
            <w:pPr>
              <w:pStyle w:val="TAC"/>
              <w:rPr>
                <w:rFonts w:cs="Arial"/>
              </w:rPr>
            </w:pPr>
            <w:r w:rsidRPr="00FE44C9">
              <w:rPr>
                <w:rFonts w:cs="Arial"/>
              </w:rPr>
              <w:t>±2530</w:t>
            </w:r>
          </w:p>
        </w:tc>
        <w:tc>
          <w:tcPr>
            <w:tcW w:w="3010" w:type="dxa"/>
            <w:vAlign w:val="center"/>
          </w:tcPr>
          <w:p w14:paraId="349FE89B" w14:textId="071078D8" w:rsidR="00091FB6" w:rsidRPr="00554956" w:rsidRDefault="00DE0CD5" w:rsidP="002574C7">
            <w:pPr>
              <w:pStyle w:val="TAC"/>
              <w:rPr>
                <w:rFonts w:cs="Arial"/>
                <w:lang w:val="sv-FI"/>
              </w:rPr>
            </w:pPr>
            <w:ins w:id="23" w:author="Nokia" w:date="2023-07-07T10:58:00Z">
              <w:r>
                <w:rPr>
                  <w:rFonts w:cs="Arial"/>
                  <w:lang w:val="sv-FI"/>
                </w:rPr>
                <w:t xml:space="preserve">20 MHz </w:t>
              </w:r>
            </w:ins>
            <w:r w:rsidR="00091FB6" w:rsidRPr="00554956">
              <w:rPr>
                <w:rFonts w:cs="Arial"/>
                <w:lang w:val="sv-FI"/>
              </w:rPr>
              <w:t>E-UTRA signal, 1 RB (NOTE 1)</w:t>
            </w:r>
          </w:p>
        </w:tc>
      </w:tr>
      <w:tr w:rsidR="00091FB6" w:rsidRPr="00FE44C9" w14:paraId="53616CAE" w14:textId="77777777" w:rsidTr="002574C7">
        <w:trPr>
          <w:jc w:val="center"/>
        </w:trPr>
        <w:tc>
          <w:tcPr>
            <w:tcW w:w="8221" w:type="dxa"/>
            <w:gridSpan w:val="3"/>
          </w:tcPr>
          <w:p w14:paraId="46ED12A7" w14:textId="77777777" w:rsidR="00091FB6" w:rsidRPr="00FE44C9" w:rsidRDefault="00091FB6" w:rsidP="002574C7">
            <w:pPr>
              <w:pStyle w:val="TAN"/>
            </w:pPr>
            <w:r w:rsidRPr="00FE44C9">
              <w:t>NOTE 1:</w:t>
            </w:r>
            <w:r w:rsidRPr="00FE44C9">
              <w:tab/>
              <w:t>Interfering signal consisting of one resource block positioned at the stated offset, the channel bandwidth of the interfering signal is located adjacently to the Base Station RF Bandwidth edge or sub-block edge inside a gap.</w:t>
            </w:r>
          </w:p>
          <w:p w14:paraId="0FF1729A" w14:textId="77777777" w:rsidR="00091FB6" w:rsidRPr="00FE44C9" w:rsidRDefault="00091FB6" w:rsidP="002574C7">
            <w:pPr>
              <w:pStyle w:val="TAN"/>
            </w:pPr>
            <w:r w:rsidRPr="00FE44C9">
              <w:t>NOTE 2:</w:t>
            </w:r>
            <w:r w:rsidRPr="00FE44C9">
              <w:tab/>
              <w:t>This requirement shall apply only for an E-UTRA FRC A1-3 or NR G-FRC mapped to the frequency range at the channel edge adjacent to the interfering signals.</w:t>
            </w:r>
          </w:p>
          <w:p w14:paraId="3CC640EF" w14:textId="77777777" w:rsidR="00091FB6" w:rsidRPr="00FE44C9" w:rsidRDefault="00091FB6" w:rsidP="002574C7">
            <w:pPr>
              <w:pStyle w:val="TAN"/>
            </w:pPr>
            <w:r w:rsidRPr="00FE44C9">
              <w:t>NOTE 3:</w:t>
            </w:r>
            <w:r w:rsidRPr="00FE44C9">
              <w:tab/>
              <w:t>The frequency offset shall be adjusted to accommodate the IMD product to fall in the NB-IoT RB for NB-IoT in-band/guard band operation.</w:t>
            </w:r>
          </w:p>
          <w:p w14:paraId="1CB5D323" w14:textId="77777777" w:rsidR="00091FB6" w:rsidRPr="00FE44C9" w:rsidRDefault="00091FB6" w:rsidP="002574C7">
            <w:pPr>
              <w:pStyle w:val="TAN"/>
            </w:pPr>
            <w:r w:rsidRPr="00FE44C9">
              <w:t>NOTE 4:</w:t>
            </w:r>
            <w:r w:rsidRPr="00FE44C9">
              <w:tab/>
              <w:t>The frequency offset shall be adjusted to accommodate the IMD product to fall in the NB-IoT RB for NB-IoT in-band/guard band operation.</w:t>
            </w:r>
          </w:p>
          <w:p w14:paraId="0671B60B" w14:textId="77777777" w:rsidR="00091FB6" w:rsidRPr="00FE44C9" w:rsidRDefault="00091FB6" w:rsidP="002574C7">
            <w:pPr>
              <w:pStyle w:val="TAN"/>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12DDFA84" w14:textId="77777777" w:rsidR="00091FB6" w:rsidRDefault="00091FB6">
      <w:pPr>
        <w:rPr>
          <w:rFonts w:eastAsia="SimSun"/>
          <w:b/>
          <w:color w:val="FF0000"/>
          <w:sz w:val="28"/>
          <w:szCs w:val="28"/>
          <w:lang w:val="en-US" w:eastAsia="zh-CN"/>
        </w:rPr>
      </w:pPr>
    </w:p>
    <w:p w14:paraId="5DEBA7A7" w14:textId="77777777" w:rsidR="008D362B" w:rsidRDefault="008D362B">
      <w:pPr>
        <w:rPr>
          <w:rFonts w:eastAsia="SimSun"/>
          <w:b/>
          <w:color w:val="FF0000"/>
          <w:sz w:val="28"/>
          <w:szCs w:val="28"/>
          <w:lang w:val="en-US" w:eastAsia="zh-CN"/>
        </w:rPr>
      </w:pPr>
    </w:p>
    <w:p w14:paraId="0EF10CFD" w14:textId="4ED589C3" w:rsidR="00F070FB" w:rsidRPr="00571C6F" w:rsidRDefault="00E432EF">
      <w:pPr>
        <w:rPr>
          <w:color w:val="FF0000"/>
          <w:lang w:val="en-US" w:eastAsia="zh-CN"/>
        </w:rPr>
      </w:pPr>
      <w:r w:rsidRPr="00571C6F">
        <w:rPr>
          <w:b/>
          <w:color w:val="FF0000"/>
          <w:sz w:val="28"/>
          <w:szCs w:val="28"/>
        </w:rPr>
        <w:t xml:space="preserve">-------------End of </w:t>
      </w:r>
      <w:r w:rsidRPr="00571C6F">
        <w:rPr>
          <w:rFonts w:hint="eastAsia"/>
          <w:b/>
          <w:color w:val="FF0000"/>
          <w:sz w:val="28"/>
          <w:szCs w:val="28"/>
          <w:lang w:val="en-US" w:eastAsia="zh-CN"/>
        </w:rPr>
        <w:t xml:space="preserve">changes </w:t>
      </w:r>
      <w:r w:rsidRPr="00571C6F">
        <w:rPr>
          <w:b/>
          <w:color w:val="FF0000"/>
          <w:sz w:val="28"/>
          <w:szCs w:val="28"/>
        </w:rPr>
        <w:t>-------------</w:t>
      </w:r>
    </w:p>
    <w:p w14:paraId="2866348C" w14:textId="77777777" w:rsidR="00F070FB" w:rsidRDefault="00F070FB"/>
    <w:sectPr w:rsidR="00F070F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B37D7" w14:textId="77777777" w:rsidR="00444901" w:rsidRDefault="00444901">
      <w:pPr>
        <w:spacing w:after="0"/>
      </w:pPr>
      <w:r>
        <w:separator/>
      </w:r>
    </w:p>
  </w:endnote>
  <w:endnote w:type="continuationSeparator" w:id="0">
    <w:p w14:paraId="7F7F75E9" w14:textId="77777777" w:rsidR="00444901" w:rsidRDefault="004449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AB4FD" w14:textId="77777777" w:rsidR="00444901" w:rsidRDefault="00444901">
      <w:pPr>
        <w:spacing w:after="0"/>
      </w:pPr>
      <w:r>
        <w:separator/>
      </w:r>
    </w:p>
  </w:footnote>
  <w:footnote w:type="continuationSeparator" w:id="0">
    <w:p w14:paraId="5C4874B6" w14:textId="77777777" w:rsidR="00444901" w:rsidRDefault="004449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E432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296"/>
    <w:rsid w:val="0008472D"/>
    <w:rsid w:val="00091FB6"/>
    <w:rsid w:val="000A6394"/>
    <w:rsid w:val="000B7FED"/>
    <w:rsid w:val="000C038A"/>
    <w:rsid w:val="000C6598"/>
    <w:rsid w:val="000D44B3"/>
    <w:rsid w:val="000E2F96"/>
    <w:rsid w:val="000E3E0F"/>
    <w:rsid w:val="000E6B02"/>
    <w:rsid w:val="001405BF"/>
    <w:rsid w:val="00145D43"/>
    <w:rsid w:val="00163483"/>
    <w:rsid w:val="00166EC4"/>
    <w:rsid w:val="00192C46"/>
    <w:rsid w:val="001A08B3"/>
    <w:rsid w:val="001A7B60"/>
    <w:rsid w:val="001B4E9A"/>
    <w:rsid w:val="001B52F0"/>
    <w:rsid w:val="001B7A65"/>
    <w:rsid w:val="001E41F3"/>
    <w:rsid w:val="0021750C"/>
    <w:rsid w:val="0026004D"/>
    <w:rsid w:val="002640DD"/>
    <w:rsid w:val="00275D12"/>
    <w:rsid w:val="00284FEB"/>
    <w:rsid w:val="002860C4"/>
    <w:rsid w:val="002B5741"/>
    <w:rsid w:val="002C1B03"/>
    <w:rsid w:val="002C36DF"/>
    <w:rsid w:val="002E472E"/>
    <w:rsid w:val="00305409"/>
    <w:rsid w:val="00311D41"/>
    <w:rsid w:val="003609EF"/>
    <w:rsid w:val="0036231A"/>
    <w:rsid w:val="00374DD4"/>
    <w:rsid w:val="00391A18"/>
    <w:rsid w:val="003A4D41"/>
    <w:rsid w:val="003A7249"/>
    <w:rsid w:val="003E1287"/>
    <w:rsid w:val="003E1A36"/>
    <w:rsid w:val="00410371"/>
    <w:rsid w:val="00413817"/>
    <w:rsid w:val="004242F1"/>
    <w:rsid w:val="00444901"/>
    <w:rsid w:val="004B75B7"/>
    <w:rsid w:val="004D4E35"/>
    <w:rsid w:val="004E5A12"/>
    <w:rsid w:val="005141D9"/>
    <w:rsid w:val="0051580D"/>
    <w:rsid w:val="00547111"/>
    <w:rsid w:val="00554956"/>
    <w:rsid w:val="00554EB3"/>
    <w:rsid w:val="00571C6F"/>
    <w:rsid w:val="00592D74"/>
    <w:rsid w:val="005A049A"/>
    <w:rsid w:val="005B3EFF"/>
    <w:rsid w:val="005E2C44"/>
    <w:rsid w:val="00621188"/>
    <w:rsid w:val="006257ED"/>
    <w:rsid w:val="00653DE4"/>
    <w:rsid w:val="00665C47"/>
    <w:rsid w:val="006930C5"/>
    <w:rsid w:val="00695808"/>
    <w:rsid w:val="006B46FB"/>
    <w:rsid w:val="006D09E7"/>
    <w:rsid w:val="006D5668"/>
    <w:rsid w:val="006E21FB"/>
    <w:rsid w:val="006E4A38"/>
    <w:rsid w:val="00714DB5"/>
    <w:rsid w:val="00792342"/>
    <w:rsid w:val="007977A8"/>
    <w:rsid w:val="007B512A"/>
    <w:rsid w:val="007C2097"/>
    <w:rsid w:val="007D6A07"/>
    <w:rsid w:val="007E2630"/>
    <w:rsid w:val="007F7259"/>
    <w:rsid w:val="008040A8"/>
    <w:rsid w:val="008279FA"/>
    <w:rsid w:val="00835566"/>
    <w:rsid w:val="00846DD9"/>
    <w:rsid w:val="0085492F"/>
    <w:rsid w:val="008626E7"/>
    <w:rsid w:val="00870EE7"/>
    <w:rsid w:val="008863B9"/>
    <w:rsid w:val="008A45A6"/>
    <w:rsid w:val="008D362B"/>
    <w:rsid w:val="008D3CCC"/>
    <w:rsid w:val="008E1F7D"/>
    <w:rsid w:val="008F3789"/>
    <w:rsid w:val="008F48EE"/>
    <w:rsid w:val="008F686C"/>
    <w:rsid w:val="009148DE"/>
    <w:rsid w:val="00941E30"/>
    <w:rsid w:val="009777D9"/>
    <w:rsid w:val="00991B88"/>
    <w:rsid w:val="009A5753"/>
    <w:rsid w:val="009A579D"/>
    <w:rsid w:val="009E3297"/>
    <w:rsid w:val="009E478B"/>
    <w:rsid w:val="009F734F"/>
    <w:rsid w:val="00A02976"/>
    <w:rsid w:val="00A23B90"/>
    <w:rsid w:val="00A246B6"/>
    <w:rsid w:val="00A47E70"/>
    <w:rsid w:val="00A50CF0"/>
    <w:rsid w:val="00A7671C"/>
    <w:rsid w:val="00AA2CBC"/>
    <w:rsid w:val="00AC5820"/>
    <w:rsid w:val="00AD1CD8"/>
    <w:rsid w:val="00AE75AD"/>
    <w:rsid w:val="00AF2800"/>
    <w:rsid w:val="00B258BB"/>
    <w:rsid w:val="00B32559"/>
    <w:rsid w:val="00B67B97"/>
    <w:rsid w:val="00B968C8"/>
    <w:rsid w:val="00BA3EC5"/>
    <w:rsid w:val="00BA51D9"/>
    <w:rsid w:val="00BA5F00"/>
    <w:rsid w:val="00BB5DFC"/>
    <w:rsid w:val="00BD279D"/>
    <w:rsid w:val="00BD6BB8"/>
    <w:rsid w:val="00BE327B"/>
    <w:rsid w:val="00BE4481"/>
    <w:rsid w:val="00C66BA2"/>
    <w:rsid w:val="00C870F6"/>
    <w:rsid w:val="00C95985"/>
    <w:rsid w:val="00CC5026"/>
    <w:rsid w:val="00CC68D0"/>
    <w:rsid w:val="00CF190A"/>
    <w:rsid w:val="00D03F9A"/>
    <w:rsid w:val="00D06D51"/>
    <w:rsid w:val="00D14EB4"/>
    <w:rsid w:val="00D24991"/>
    <w:rsid w:val="00D30E5B"/>
    <w:rsid w:val="00D3732B"/>
    <w:rsid w:val="00D436D9"/>
    <w:rsid w:val="00D50255"/>
    <w:rsid w:val="00D66520"/>
    <w:rsid w:val="00D84AE9"/>
    <w:rsid w:val="00DE0CD5"/>
    <w:rsid w:val="00DE34CF"/>
    <w:rsid w:val="00DF2D9F"/>
    <w:rsid w:val="00E13F3D"/>
    <w:rsid w:val="00E34898"/>
    <w:rsid w:val="00E432EF"/>
    <w:rsid w:val="00EB09B7"/>
    <w:rsid w:val="00EB26B4"/>
    <w:rsid w:val="00ED1957"/>
    <w:rsid w:val="00EE7D7C"/>
    <w:rsid w:val="00F070FB"/>
    <w:rsid w:val="00F1661A"/>
    <w:rsid w:val="00F25D98"/>
    <w:rsid w:val="00F300FB"/>
    <w:rsid w:val="00FB6386"/>
    <w:rsid w:val="00FF28D9"/>
    <w:rsid w:val="011F0F08"/>
    <w:rsid w:val="09026E32"/>
    <w:rsid w:val="11F86B6E"/>
    <w:rsid w:val="169F4C1A"/>
    <w:rsid w:val="179E7D19"/>
    <w:rsid w:val="184F46C5"/>
    <w:rsid w:val="18AB6B36"/>
    <w:rsid w:val="18B232F9"/>
    <w:rsid w:val="19197B2C"/>
    <w:rsid w:val="196B2688"/>
    <w:rsid w:val="19F36C62"/>
    <w:rsid w:val="1B005A8C"/>
    <w:rsid w:val="211A735D"/>
    <w:rsid w:val="216345FB"/>
    <w:rsid w:val="249E650D"/>
    <w:rsid w:val="285A7F03"/>
    <w:rsid w:val="353B1960"/>
    <w:rsid w:val="353B44E9"/>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70393">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 w:id="2023125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5AIRPNAIUNRU-1328258698-24710</_dlc_DocId>
    <_dlc_DocIdUrl xmlns="71c5aaf6-e6ce-465b-b873-5148d2a4c105">
      <Url>https://nokia.sharepoint.com/sites/c5g/5gradio/_layouts/15/DocIdRedir.aspx?ID=5AIRPNAIUNRU-1328258698-24710</Url>
      <Description>5AIRPNAIUNRU-1328258698-24710</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8A5A6B-D662-4AC4-85A8-5F2A3DA816BD}">
  <ds:schemaRefs>
    <ds:schemaRef ds:uri="http://schemas.microsoft.com/sharepoint/v3/contenttype/forms"/>
  </ds:schemaRefs>
</ds:datastoreItem>
</file>

<file path=customXml/itemProps3.xml><?xml version="1.0" encoding="utf-8"?>
<ds:datastoreItem xmlns:ds="http://schemas.openxmlformats.org/officeDocument/2006/customXml" ds:itemID="{7829A1C3-CEC9-4B07-8770-436BC666A6C4}">
  <ds:schemaRefs>
    <ds:schemaRef ds:uri="Microsoft.SharePoint.Taxonomy.ContentTypeSync"/>
  </ds:schemaRefs>
</ds:datastoreItem>
</file>

<file path=customXml/itemProps4.xml><?xml version="1.0" encoding="utf-8"?>
<ds:datastoreItem xmlns:ds="http://schemas.openxmlformats.org/officeDocument/2006/customXml" ds:itemID="{0BA71FBD-A956-4E13-A62E-E33B53117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AA34393-2591-41E0-B0C7-DDF8F7B354A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7.xml><?xml version="1.0" encoding="utf-8"?>
<ds:datastoreItem xmlns:ds="http://schemas.openxmlformats.org/officeDocument/2006/customXml" ds:itemID="{BBC2CDA0-7B42-4961-8BD5-6C0E414A6A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Bartlomiej Golebiowski</cp:lastModifiedBy>
  <cp:revision>16</cp:revision>
  <cp:lastPrinted>2411-12-31T21:59:00Z</cp:lastPrinted>
  <dcterms:created xsi:type="dcterms:W3CDTF">2023-07-07T07:06:00Z</dcterms:created>
  <dcterms:modified xsi:type="dcterms:W3CDTF">2023-08-11T13:15:00Z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f08f0b0c-fda1-4a52-ba72-29dcfdb7bcad</vt:lpwstr>
  </property>
</Properties>
</file>